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44449" w14:textId="4B16A012" w:rsidR="00BA29F2" w:rsidRPr="004D421C" w:rsidRDefault="00BA29F2" w:rsidP="00BA29F2">
      <w:pPr>
        <w:pStyle w:val="CRCoverPage"/>
        <w:tabs>
          <w:tab w:val="right" w:pos="9639"/>
        </w:tabs>
        <w:spacing w:after="0"/>
        <w:rPr>
          <w:b/>
          <w:sz w:val="24"/>
          <w:lang w:val="en-US"/>
        </w:rPr>
      </w:pPr>
      <w:r w:rsidRPr="004D421C">
        <w:rPr>
          <w:b/>
          <w:sz w:val="24"/>
          <w:lang w:val="en-US"/>
        </w:rPr>
        <w:t>3GPP TSG-SA WG6 Meeting #</w:t>
      </w:r>
      <w:r w:rsidR="004D421C" w:rsidRPr="004D421C">
        <w:rPr>
          <w:b/>
          <w:sz w:val="24"/>
          <w:lang w:val="en-US"/>
        </w:rPr>
        <w:t>60</w:t>
      </w:r>
      <w:r w:rsidRPr="004D421C">
        <w:rPr>
          <w:b/>
          <w:sz w:val="24"/>
          <w:lang w:val="en-US"/>
        </w:rPr>
        <w:tab/>
        <w:t>S6-2</w:t>
      </w:r>
      <w:r w:rsidR="00845100" w:rsidRPr="004D421C">
        <w:rPr>
          <w:b/>
          <w:sz w:val="24"/>
          <w:lang w:val="en-US"/>
        </w:rPr>
        <w:t>4</w:t>
      </w:r>
      <w:r w:rsidR="00A85056">
        <w:rPr>
          <w:b/>
          <w:sz w:val="24"/>
          <w:lang w:val="en-US"/>
        </w:rPr>
        <w:t>1</w:t>
      </w:r>
      <w:r w:rsidR="00003F42">
        <w:rPr>
          <w:b/>
          <w:sz w:val="24"/>
          <w:lang w:val="en-US"/>
        </w:rPr>
        <w:t>15</w:t>
      </w:r>
      <w:r w:rsidR="00A85056">
        <w:rPr>
          <w:b/>
          <w:sz w:val="24"/>
          <w:lang w:val="en-US"/>
        </w:rPr>
        <w:t>6</w:t>
      </w:r>
    </w:p>
    <w:p w14:paraId="0A0C5C32" w14:textId="3E07B659" w:rsidR="00BA29F2" w:rsidRPr="00242106" w:rsidRDefault="004D421C" w:rsidP="00BA29F2">
      <w:pPr>
        <w:pStyle w:val="CRCoverPage"/>
        <w:tabs>
          <w:tab w:val="right" w:pos="9639"/>
        </w:tabs>
        <w:spacing w:after="0"/>
        <w:rPr>
          <w:b/>
          <w:sz w:val="24"/>
          <w:lang w:val="en-US"/>
        </w:rPr>
      </w:pPr>
      <w:r w:rsidRPr="004D421C">
        <w:rPr>
          <w:b/>
          <w:sz w:val="22"/>
          <w:szCs w:val="22"/>
          <w:lang w:val="en-US"/>
        </w:rPr>
        <w:t>Changsha, China 15</w:t>
      </w:r>
      <w:r w:rsidRPr="000100ED">
        <w:rPr>
          <w:b/>
          <w:sz w:val="22"/>
          <w:szCs w:val="22"/>
          <w:vertAlign w:val="superscript"/>
          <w:lang w:val="en-US"/>
        </w:rPr>
        <w:t>th</w:t>
      </w:r>
      <w:r w:rsidR="000100ED">
        <w:rPr>
          <w:b/>
          <w:sz w:val="22"/>
          <w:szCs w:val="22"/>
          <w:lang w:val="en-US"/>
        </w:rPr>
        <w:t xml:space="preserve"> </w:t>
      </w:r>
      <w:r w:rsidRPr="004D421C">
        <w:rPr>
          <w:b/>
          <w:sz w:val="22"/>
          <w:szCs w:val="22"/>
          <w:lang w:val="en-US"/>
        </w:rPr>
        <w:t>-19</w:t>
      </w:r>
      <w:r w:rsidRPr="000100ED">
        <w:rPr>
          <w:b/>
          <w:sz w:val="22"/>
          <w:szCs w:val="22"/>
          <w:vertAlign w:val="superscript"/>
          <w:lang w:val="en-US"/>
        </w:rPr>
        <w:t>th</w:t>
      </w:r>
      <w:r w:rsidR="000100ED">
        <w:rPr>
          <w:b/>
          <w:sz w:val="22"/>
          <w:szCs w:val="22"/>
          <w:lang w:val="en-US"/>
        </w:rPr>
        <w:t xml:space="preserve"> </w:t>
      </w:r>
      <w:r w:rsidRPr="004D421C">
        <w:rPr>
          <w:b/>
          <w:sz w:val="22"/>
          <w:szCs w:val="22"/>
          <w:lang w:val="en-US"/>
        </w:rPr>
        <w:t>April 2024</w:t>
      </w:r>
      <w:r w:rsidR="00BA29F2" w:rsidRPr="004D421C">
        <w:rPr>
          <w:rFonts w:cs="Arial"/>
          <w:b/>
          <w:bCs/>
          <w:sz w:val="22"/>
          <w:lang w:val="en-US"/>
        </w:rPr>
        <w:tab/>
        <w:t>(was S6-2</w:t>
      </w:r>
      <w:r w:rsidR="00A527C4" w:rsidRPr="004D421C">
        <w:rPr>
          <w:rFonts w:cs="Arial"/>
          <w:b/>
          <w:bCs/>
          <w:sz w:val="22"/>
          <w:lang w:val="en-US"/>
        </w:rPr>
        <w:t>4</w:t>
      </w:r>
      <w:r w:rsidR="00DC6126">
        <w:rPr>
          <w:rFonts w:cs="Arial"/>
          <w:b/>
          <w:bCs/>
          <w:sz w:val="22"/>
          <w:lang w:val="en-US"/>
        </w:rPr>
        <w:t>1186</w:t>
      </w:r>
      <w:r w:rsidR="00BA29F2" w:rsidRPr="004D421C">
        <w:rPr>
          <w:rFonts w:cs="Arial"/>
          <w:b/>
          <w:bCs/>
          <w:sz w:val="22"/>
          <w:lang w:val="en-US"/>
        </w:rPr>
        <w:t>)</w:t>
      </w:r>
    </w:p>
    <w:p w14:paraId="17399C12" w14:textId="77777777" w:rsidR="00BA29F2" w:rsidRPr="00242106" w:rsidRDefault="00BA29F2" w:rsidP="00BA29F2">
      <w:pPr>
        <w:pBdr>
          <w:bottom w:val="single" w:sz="4" w:space="1" w:color="auto"/>
        </w:pBdr>
        <w:tabs>
          <w:tab w:val="right" w:pos="9214"/>
        </w:tabs>
        <w:spacing w:after="0"/>
        <w:rPr>
          <w:rFonts w:ascii="Arial" w:hAnsi="Arial" w:cs="Arial"/>
          <w:b/>
          <w:lang w:val="en-US"/>
        </w:rPr>
      </w:pPr>
    </w:p>
    <w:p w14:paraId="182510F8" w14:textId="77777777" w:rsidR="00BA29F2" w:rsidRPr="00242106" w:rsidRDefault="00BA29F2" w:rsidP="00BA29F2">
      <w:pPr>
        <w:rPr>
          <w:rFonts w:ascii="Arial" w:hAnsi="Arial" w:cs="Arial"/>
          <w:b/>
          <w:bCs/>
          <w:lang w:val="en-US"/>
        </w:rPr>
      </w:pPr>
    </w:p>
    <w:p w14:paraId="1A2057A0" w14:textId="017775C7" w:rsidR="00C93D83" w:rsidRPr="004D421C" w:rsidRDefault="00B41104">
      <w:pPr>
        <w:spacing w:after="120"/>
        <w:ind w:left="1985" w:hanging="1985"/>
        <w:rPr>
          <w:rFonts w:ascii="Arial" w:hAnsi="Arial" w:cs="Arial"/>
          <w:b/>
          <w:bCs/>
          <w:lang w:val="en-US"/>
        </w:rPr>
      </w:pPr>
      <w:r w:rsidRPr="004D421C">
        <w:rPr>
          <w:rFonts w:ascii="Arial" w:hAnsi="Arial" w:cs="Arial"/>
          <w:b/>
          <w:bCs/>
          <w:lang w:val="en-US"/>
        </w:rPr>
        <w:t>Source:</w:t>
      </w:r>
      <w:r w:rsidRPr="004D421C">
        <w:rPr>
          <w:rFonts w:ascii="Arial" w:hAnsi="Arial" w:cs="Arial"/>
          <w:b/>
          <w:bCs/>
          <w:lang w:val="en-US"/>
        </w:rPr>
        <w:tab/>
      </w:r>
      <w:r w:rsidR="007568EA" w:rsidRPr="004D421C">
        <w:rPr>
          <w:rFonts w:ascii="Arial" w:hAnsi="Arial" w:cs="Arial"/>
          <w:b/>
          <w:bCs/>
          <w:lang w:val="en-US"/>
        </w:rPr>
        <w:t>Convida Wireless LLC</w:t>
      </w:r>
    </w:p>
    <w:p w14:paraId="1B5F153B" w14:textId="1FEF3D23" w:rsidR="00716C52" w:rsidRPr="004D421C" w:rsidRDefault="00B41104">
      <w:pPr>
        <w:spacing w:after="120"/>
        <w:ind w:left="1985" w:hanging="1985"/>
        <w:rPr>
          <w:rFonts w:ascii="Arial" w:hAnsi="Arial" w:cs="Arial"/>
          <w:b/>
          <w:bCs/>
          <w:lang w:val="en-US"/>
        </w:rPr>
      </w:pPr>
      <w:r w:rsidRPr="004D421C">
        <w:rPr>
          <w:rFonts w:ascii="Arial" w:hAnsi="Arial" w:cs="Arial"/>
          <w:b/>
          <w:bCs/>
          <w:lang w:val="en-US"/>
        </w:rPr>
        <w:t>Title:</w:t>
      </w:r>
      <w:r w:rsidRPr="004D421C">
        <w:rPr>
          <w:rFonts w:ascii="Arial" w:hAnsi="Arial" w:cs="Arial"/>
          <w:b/>
          <w:bCs/>
          <w:lang w:val="en-US"/>
        </w:rPr>
        <w:tab/>
      </w:r>
      <w:r w:rsidR="00264188">
        <w:rPr>
          <w:rFonts w:ascii="Arial" w:hAnsi="Arial" w:cs="Arial"/>
          <w:b/>
          <w:bCs/>
          <w:lang w:val="en-US"/>
        </w:rPr>
        <w:t xml:space="preserve">AIML </w:t>
      </w:r>
      <w:r w:rsidR="00605EA8">
        <w:rPr>
          <w:rFonts w:ascii="Arial" w:hAnsi="Arial" w:cs="Arial"/>
          <w:b/>
          <w:bCs/>
          <w:lang w:val="en-US"/>
        </w:rPr>
        <w:t>services in edge</w:t>
      </w:r>
    </w:p>
    <w:p w14:paraId="369E83CA" w14:textId="5EEDFCF4" w:rsidR="00C93D83" w:rsidRPr="004D421C" w:rsidRDefault="00B41104">
      <w:pPr>
        <w:spacing w:after="120"/>
        <w:ind w:left="1985" w:hanging="1985"/>
        <w:rPr>
          <w:rFonts w:ascii="Arial" w:hAnsi="Arial" w:cs="Arial"/>
          <w:b/>
          <w:bCs/>
          <w:lang w:val="en-US"/>
        </w:rPr>
      </w:pPr>
      <w:r w:rsidRPr="004D421C">
        <w:rPr>
          <w:rFonts w:ascii="Arial" w:hAnsi="Arial" w:cs="Arial"/>
          <w:b/>
          <w:bCs/>
          <w:lang w:val="en-US"/>
        </w:rPr>
        <w:t>Spec:</w:t>
      </w:r>
      <w:r w:rsidRPr="004D421C">
        <w:rPr>
          <w:rFonts w:ascii="Arial" w:hAnsi="Arial" w:cs="Arial"/>
          <w:b/>
          <w:bCs/>
          <w:lang w:val="en-US"/>
        </w:rPr>
        <w:tab/>
        <w:t xml:space="preserve">3GPP TS </w:t>
      </w:r>
      <w:r w:rsidR="00836C0D" w:rsidRPr="004D421C">
        <w:rPr>
          <w:rFonts w:ascii="Arial" w:hAnsi="Arial" w:cs="Arial"/>
          <w:b/>
          <w:bCs/>
          <w:lang w:val="en-US"/>
        </w:rPr>
        <w:t>2</w:t>
      </w:r>
      <w:r w:rsidR="00F06B4D" w:rsidRPr="004D421C">
        <w:rPr>
          <w:rFonts w:ascii="Arial" w:hAnsi="Arial" w:cs="Arial"/>
          <w:b/>
          <w:bCs/>
          <w:lang w:val="en-US"/>
        </w:rPr>
        <w:t>3.700</w:t>
      </w:r>
      <w:r w:rsidR="00411A3A" w:rsidRPr="004D421C">
        <w:rPr>
          <w:rFonts w:ascii="Arial" w:hAnsi="Arial" w:cs="Arial"/>
          <w:b/>
          <w:bCs/>
          <w:lang w:val="en-US"/>
        </w:rPr>
        <w:t>-82</w:t>
      </w:r>
      <w:r w:rsidR="00836C0D" w:rsidRPr="004D421C">
        <w:rPr>
          <w:rFonts w:ascii="Arial" w:hAnsi="Arial" w:cs="Arial"/>
          <w:b/>
          <w:bCs/>
          <w:lang w:val="en-US"/>
        </w:rPr>
        <w:t xml:space="preserve"> V0.</w:t>
      </w:r>
      <w:r w:rsidR="004D421C" w:rsidRPr="004D421C">
        <w:rPr>
          <w:rFonts w:ascii="Arial" w:hAnsi="Arial" w:cs="Arial"/>
          <w:b/>
          <w:bCs/>
          <w:lang w:val="en-US"/>
        </w:rPr>
        <w:t>3</w:t>
      </w:r>
      <w:r w:rsidR="00836C0D" w:rsidRPr="004D421C">
        <w:rPr>
          <w:rFonts w:ascii="Arial" w:hAnsi="Arial" w:cs="Arial"/>
          <w:b/>
          <w:bCs/>
          <w:lang w:val="en-US"/>
        </w:rPr>
        <w:t>.</w:t>
      </w:r>
      <w:r w:rsidR="00CD3E01" w:rsidRPr="004D421C">
        <w:rPr>
          <w:rFonts w:ascii="Arial" w:hAnsi="Arial" w:cs="Arial"/>
          <w:b/>
          <w:bCs/>
          <w:lang w:val="en-US"/>
        </w:rPr>
        <w:t>0</w:t>
      </w:r>
    </w:p>
    <w:p w14:paraId="7A32AF7A" w14:textId="2890B431" w:rsidR="00C93D83" w:rsidRPr="004D421C" w:rsidRDefault="00B41104">
      <w:pPr>
        <w:spacing w:after="120"/>
        <w:ind w:left="1985" w:hanging="1985"/>
        <w:rPr>
          <w:rFonts w:ascii="Arial" w:hAnsi="Arial" w:cs="Arial"/>
          <w:b/>
          <w:bCs/>
          <w:lang w:val="en-US"/>
        </w:rPr>
      </w:pPr>
      <w:r w:rsidRPr="004D421C">
        <w:rPr>
          <w:rFonts w:ascii="Arial" w:hAnsi="Arial" w:cs="Arial"/>
          <w:b/>
          <w:bCs/>
          <w:lang w:val="en-US"/>
        </w:rPr>
        <w:t>Agenda item:</w:t>
      </w:r>
      <w:r w:rsidRPr="004D421C">
        <w:rPr>
          <w:rFonts w:ascii="Arial" w:hAnsi="Arial" w:cs="Arial"/>
          <w:b/>
          <w:bCs/>
          <w:lang w:val="en-US"/>
        </w:rPr>
        <w:tab/>
      </w:r>
      <w:r w:rsidR="00A859DC" w:rsidRPr="004D421C">
        <w:rPr>
          <w:rFonts w:ascii="Arial" w:hAnsi="Arial" w:cs="Arial"/>
          <w:b/>
          <w:bCs/>
          <w:lang w:val="en-US"/>
        </w:rPr>
        <w:t>8.3</w:t>
      </w:r>
    </w:p>
    <w:p w14:paraId="0582C606" w14:textId="226DABF2" w:rsidR="00C93D83" w:rsidRPr="00242106" w:rsidRDefault="00B41104">
      <w:pPr>
        <w:spacing w:after="120"/>
        <w:ind w:left="1985" w:hanging="1985"/>
        <w:rPr>
          <w:rFonts w:ascii="Arial" w:hAnsi="Arial" w:cs="Arial"/>
          <w:b/>
          <w:bCs/>
          <w:lang w:val="en-US"/>
        </w:rPr>
      </w:pPr>
      <w:r w:rsidRPr="004D421C">
        <w:rPr>
          <w:rFonts w:ascii="Arial" w:hAnsi="Arial" w:cs="Arial"/>
          <w:b/>
          <w:bCs/>
          <w:lang w:val="en-US"/>
        </w:rPr>
        <w:t>Document for:</w:t>
      </w:r>
      <w:r w:rsidRPr="004D421C">
        <w:rPr>
          <w:rFonts w:ascii="Arial" w:hAnsi="Arial" w:cs="Arial"/>
          <w:b/>
          <w:bCs/>
          <w:lang w:val="en-US"/>
        </w:rPr>
        <w:tab/>
      </w:r>
      <w:r w:rsidR="001C3B56" w:rsidRPr="004D421C">
        <w:rPr>
          <w:rFonts w:ascii="Arial" w:hAnsi="Arial" w:cs="Arial"/>
          <w:b/>
          <w:bCs/>
          <w:lang w:val="en-US"/>
        </w:rPr>
        <w:t>Approval</w:t>
      </w:r>
    </w:p>
    <w:p w14:paraId="04F37A79" w14:textId="77777777" w:rsidR="00C93D83" w:rsidRPr="00242106" w:rsidRDefault="00C93D83">
      <w:pPr>
        <w:pBdr>
          <w:bottom w:val="single" w:sz="12" w:space="1" w:color="auto"/>
        </w:pBdr>
        <w:spacing w:after="120"/>
        <w:ind w:left="1985" w:hanging="1985"/>
        <w:rPr>
          <w:rFonts w:ascii="Arial" w:hAnsi="Arial" w:cs="Arial"/>
          <w:b/>
          <w:bCs/>
          <w:lang w:val="en-US"/>
        </w:rPr>
      </w:pPr>
    </w:p>
    <w:p w14:paraId="2F66027B" w14:textId="77777777" w:rsidR="004D421C" w:rsidRPr="004D421C" w:rsidRDefault="004D421C" w:rsidP="004D421C">
      <w:pPr>
        <w:spacing w:after="120"/>
        <w:rPr>
          <w:rFonts w:ascii="Arial" w:eastAsia="Times New Roman" w:hAnsi="Arial"/>
          <w:b/>
          <w:noProof/>
        </w:rPr>
      </w:pPr>
      <w:r w:rsidRPr="004D421C">
        <w:rPr>
          <w:rFonts w:ascii="Arial" w:eastAsia="Times New Roman" w:hAnsi="Arial"/>
          <w:b/>
          <w:noProof/>
        </w:rPr>
        <w:t>1. Introduction</w:t>
      </w:r>
    </w:p>
    <w:p w14:paraId="1DDFC910" w14:textId="4564E22A" w:rsidR="00225E41" w:rsidRPr="004D421C" w:rsidRDefault="00B331DD" w:rsidP="004D421C">
      <w:pPr>
        <w:rPr>
          <w:rFonts w:eastAsia="Times New Roman"/>
          <w:noProof/>
        </w:rPr>
      </w:pPr>
      <w:r>
        <w:rPr>
          <w:rFonts w:eastAsia="Times New Roman"/>
          <w:noProof/>
        </w:rPr>
        <w:t>Edge scenarios have been identified early as providing important usecases for AIML support. This contribution details the distributive nature of the processing required for such scenarios and provides links between various steps and other solutions detailed in the TR.</w:t>
      </w:r>
    </w:p>
    <w:p w14:paraId="1EF63DE6" w14:textId="77777777" w:rsidR="004D421C" w:rsidRPr="004D421C" w:rsidRDefault="004D421C" w:rsidP="004D421C">
      <w:pPr>
        <w:spacing w:after="120"/>
        <w:rPr>
          <w:rFonts w:ascii="Arial" w:eastAsia="Times New Roman" w:hAnsi="Arial"/>
          <w:b/>
          <w:noProof/>
          <w:lang w:val="en-US"/>
        </w:rPr>
      </w:pPr>
      <w:r w:rsidRPr="004D421C">
        <w:rPr>
          <w:rFonts w:ascii="Arial" w:eastAsia="Times New Roman" w:hAnsi="Arial"/>
          <w:b/>
          <w:noProof/>
          <w:lang w:val="en-US"/>
        </w:rPr>
        <w:t>2. Reason for Change</w:t>
      </w:r>
    </w:p>
    <w:p w14:paraId="67B15215" w14:textId="0897D52D" w:rsidR="004D421C" w:rsidRPr="004D421C" w:rsidRDefault="00B331DD" w:rsidP="004D421C">
      <w:pPr>
        <w:rPr>
          <w:rFonts w:eastAsia="Times New Roman"/>
          <w:noProof/>
          <w:lang w:val="en-US"/>
        </w:rPr>
      </w:pPr>
      <w:r>
        <w:rPr>
          <w:rFonts w:eastAsia="Times New Roman"/>
          <w:noProof/>
          <w:lang w:val="en-US"/>
        </w:rPr>
        <w:t xml:space="preserve">Introduce solution to Key Issue #1 to support application layer AI/ML services in edge scenarios </w:t>
      </w:r>
    </w:p>
    <w:p w14:paraId="0A0043B9" w14:textId="446EFA07" w:rsidR="00C93D83" w:rsidRPr="00242106" w:rsidRDefault="00401CAC">
      <w:pPr>
        <w:pStyle w:val="CRCoverPage"/>
        <w:rPr>
          <w:b/>
          <w:lang w:val="en-US"/>
        </w:rPr>
      </w:pPr>
      <w:r w:rsidRPr="00242106">
        <w:rPr>
          <w:b/>
          <w:lang w:val="en-US"/>
        </w:rPr>
        <w:t>3</w:t>
      </w:r>
      <w:r w:rsidR="00B41104" w:rsidRPr="00242106">
        <w:rPr>
          <w:b/>
          <w:lang w:val="en-US"/>
        </w:rPr>
        <w:t>. Proposal</w:t>
      </w:r>
    </w:p>
    <w:p w14:paraId="4732D8AA" w14:textId="2970D1CF" w:rsidR="00C93D83" w:rsidRPr="00242106" w:rsidRDefault="00B41104">
      <w:pPr>
        <w:rPr>
          <w:lang w:val="en-US"/>
        </w:rPr>
      </w:pPr>
      <w:r w:rsidRPr="00242106">
        <w:rPr>
          <w:lang w:val="en-US"/>
        </w:rPr>
        <w:t xml:space="preserve">It is proposed to agree the following changes to 3GPP </w:t>
      </w:r>
      <w:r w:rsidR="00A45BFB" w:rsidRPr="00242106">
        <w:rPr>
          <w:lang w:val="en-US"/>
        </w:rPr>
        <w:t>23.700-82 V0.</w:t>
      </w:r>
      <w:r w:rsidR="004D421C">
        <w:rPr>
          <w:lang w:val="en-US"/>
        </w:rPr>
        <w:t>3</w:t>
      </w:r>
      <w:r w:rsidR="00A45BFB" w:rsidRPr="00242106">
        <w:rPr>
          <w:lang w:val="en-US"/>
        </w:rPr>
        <w:t>.0</w:t>
      </w:r>
      <w:r w:rsidRPr="00242106">
        <w:rPr>
          <w:lang w:val="en-US"/>
        </w:rPr>
        <w:t>.</w:t>
      </w:r>
    </w:p>
    <w:p w14:paraId="04AEBE0A" w14:textId="77777777" w:rsidR="00C93D83" w:rsidRPr="00242106" w:rsidRDefault="00C93D83">
      <w:pPr>
        <w:pBdr>
          <w:bottom w:val="single" w:sz="12" w:space="1" w:color="auto"/>
        </w:pBdr>
        <w:rPr>
          <w:lang w:val="en-US"/>
        </w:rPr>
      </w:pPr>
    </w:p>
    <w:p w14:paraId="21068620" w14:textId="33D06D62" w:rsidR="00FB1E2B" w:rsidRPr="00242106"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bookmarkStart w:id="0" w:name="_Hlk161847145"/>
      <w:r w:rsidRPr="00242106">
        <w:rPr>
          <w:rFonts w:ascii="Arial" w:hAnsi="Arial" w:cs="Arial"/>
          <w:color w:val="0000FF"/>
          <w:sz w:val="28"/>
          <w:szCs w:val="28"/>
          <w:lang w:val="en-US"/>
        </w:rPr>
        <w:t xml:space="preserve">*** </w:t>
      </w:r>
      <w:r w:rsidR="0087153A" w:rsidRPr="00242106">
        <w:rPr>
          <w:rFonts w:ascii="Arial" w:hAnsi="Arial" w:cs="Arial"/>
          <w:color w:val="0000FF"/>
          <w:sz w:val="28"/>
          <w:szCs w:val="28"/>
          <w:lang w:val="en-US"/>
        </w:rPr>
        <w:t>First change</w:t>
      </w:r>
      <w:r w:rsidRPr="00242106">
        <w:rPr>
          <w:rFonts w:ascii="Arial" w:hAnsi="Arial" w:cs="Arial"/>
          <w:color w:val="0000FF"/>
          <w:sz w:val="28"/>
          <w:szCs w:val="28"/>
          <w:lang w:val="en-US"/>
        </w:rPr>
        <w:t xml:space="preserve"> ***</w:t>
      </w:r>
    </w:p>
    <w:p w14:paraId="79DF6363" w14:textId="77777777" w:rsidR="00E97054" w:rsidRPr="00E97054" w:rsidRDefault="00E97054" w:rsidP="00E97054">
      <w:pPr>
        <w:keepNext/>
        <w:keepLines/>
        <w:spacing w:before="180"/>
        <w:ind w:left="1134" w:hanging="1134"/>
        <w:outlineLvl w:val="1"/>
        <w:rPr>
          <w:rFonts w:ascii="Arial" w:hAnsi="Arial"/>
          <w:sz w:val="32"/>
        </w:rPr>
      </w:pPr>
      <w:bookmarkStart w:id="1" w:name="_Toc160785430"/>
      <w:bookmarkStart w:id="2" w:name="_Toc160785416"/>
      <w:bookmarkStart w:id="3" w:name="_Toc151544884"/>
      <w:bookmarkStart w:id="4" w:name="_Toc510696599"/>
      <w:bookmarkStart w:id="5" w:name="_Toc35971391"/>
      <w:bookmarkStart w:id="6" w:name="_Toc128732967"/>
      <w:bookmarkEnd w:id="0"/>
      <w:r w:rsidRPr="00E97054">
        <w:rPr>
          <w:rFonts w:ascii="Arial" w:hAnsi="Arial"/>
          <w:sz w:val="32"/>
        </w:rPr>
        <w:t>8.0</w:t>
      </w:r>
      <w:r w:rsidRPr="00E97054">
        <w:rPr>
          <w:rFonts w:ascii="Arial" w:hAnsi="Arial"/>
          <w:sz w:val="32"/>
        </w:rPr>
        <w:tab/>
      </w:r>
      <w:bookmarkStart w:id="7" w:name="_Toc161045981"/>
      <w:r w:rsidRPr="00E97054">
        <w:rPr>
          <w:rFonts w:ascii="Arial" w:hAnsi="Arial"/>
          <w:sz w:val="32"/>
        </w:rPr>
        <w:t>Mapping of solutions to key issues</w:t>
      </w:r>
      <w:bookmarkEnd w:id="7"/>
    </w:p>
    <w:p w14:paraId="09F4CCB9" w14:textId="54A3697C" w:rsidR="00E97054" w:rsidRPr="00E97054" w:rsidRDefault="00E97054" w:rsidP="00E97054">
      <w:pPr>
        <w:keepNext/>
        <w:keepLines/>
        <w:spacing w:before="60"/>
        <w:jc w:val="center"/>
        <w:rPr>
          <w:rFonts w:ascii="Arial" w:hAnsi="Arial"/>
          <w:b/>
        </w:rPr>
      </w:pPr>
      <w:r w:rsidRPr="00E97054">
        <w:rPr>
          <w:rFonts w:ascii="Arial" w:hAnsi="Arial"/>
          <w:b/>
        </w:rPr>
        <w:t>Table 8.</w:t>
      </w:r>
      <w:ins w:id="8" w:author="Catalina Mladin" w:date="2024-04-18T04:33:00Z">
        <w:r w:rsidR="00542527">
          <w:rPr>
            <w:rFonts w:ascii="Arial" w:hAnsi="Arial"/>
            <w:b/>
          </w:rPr>
          <w:t>0</w:t>
        </w:r>
      </w:ins>
      <w:del w:id="9" w:author="Catalina Mladin" w:date="2024-04-18T04:33:00Z">
        <w:r w:rsidRPr="00E97054" w:rsidDel="00542527">
          <w:rPr>
            <w:rFonts w:ascii="Arial" w:hAnsi="Arial"/>
            <w:b/>
          </w:rPr>
          <w:delText>1</w:delText>
        </w:r>
      </w:del>
      <w:r w:rsidRPr="00E97054">
        <w:rPr>
          <w:rFonts w:ascii="Arial" w:hAnsi="Arial"/>
          <w:b/>
        </w:rPr>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E97054" w:rsidRPr="00E97054" w14:paraId="69C7259D" w14:textId="77777777" w:rsidTr="00C64616">
        <w:trPr>
          <w:jc w:val="center"/>
        </w:trPr>
        <w:tc>
          <w:tcPr>
            <w:tcW w:w="918" w:type="dxa"/>
            <w:tcBorders>
              <w:bottom w:val="single" w:sz="12" w:space="0" w:color="000000"/>
              <w:tl2br w:val="single" w:sz="6" w:space="0" w:color="000000"/>
            </w:tcBorders>
            <w:shd w:val="clear" w:color="auto" w:fill="auto"/>
          </w:tcPr>
          <w:p w14:paraId="0F5E7D26" w14:textId="77777777" w:rsidR="00E97054" w:rsidRPr="00E97054" w:rsidRDefault="00E97054" w:rsidP="00E97054">
            <w:pPr>
              <w:rPr>
                <w:rFonts w:eastAsia="MS Mincho"/>
              </w:rPr>
            </w:pPr>
          </w:p>
        </w:tc>
        <w:tc>
          <w:tcPr>
            <w:tcW w:w="790" w:type="dxa"/>
            <w:tcBorders>
              <w:bottom w:val="single" w:sz="12" w:space="0" w:color="000000"/>
            </w:tcBorders>
            <w:shd w:val="clear" w:color="auto" w:fill="auto"/>
          </w:tcPr>
          <w:p w14:paraId="36F3C72A" w14:textId="77777777" w:rsidR="00E97054" w:rsidRPr="00E97054" w:rsidRDefault="00E97054" w:rsidP="00E97054">
            <w:pPr>
              <w:rPr>
                <w:rFonts w:eastAsia="MS Mincho"/>
              </w:rPr>
            </w:pPr>
            <w:r w:rsidRPr="00E97054">
              <w:rPr>
                <w:rFonts w:eastAsia="MS Mincho"/>
              </w:rPr>
              <w:t>KI #1</w:t>
            </w:r>
          </w:p>
        </w:tc>
        <w:tc>
          <w:tcPr>
            <w:tcW w:w="790" w:type="dxa"/>
            <w:tcBorders>
              <w:bottom w:val="single" w:sz="12" w:space="0" w:color="000000"/>
            </w:tcBorders>
            <w:shd w:val="clear" w:color="auto" w:fill="auto"/>
          </w:tcPr>
          <w:p w14:paraId="412C5E1D" w14:textId="77777777" w:rsidR="00E97054" w:rsidRPr="00E97054" w:rsidRDefault="00E97054" w:rsidP="00E97054">
            <w:pPr>
              <w:rPr>
                <w:rFonts w:eastAsia="MS Mincho"/>
              </w:rPr>
            </w:pPr>
            <w:r w:rsidRPr="00E97054">
              <w:rPr>
                <w:rFonts w:eastAsia="MS Mincho"/>
              </w:rPr>
              <w:t>KI #2</w:t>
            </w:r>
          </w:p>
        </w:tc>
        <w:tc>
          <w:tcPr>
            <w:tcW w:w="790" w:type="dxa"/>
            <w:tcBorders>
              <w:bottom w:val="single" w:sz="12" w:space="0" w:color="000000"/>
            </w:tcBorders>
            <w:shd w:val="clear" w:color="auto" w:fill="auto"/>
          </w:tcPr>
          <w:p w14:paraId="5E235FCA" w14:textId="77777777" w:rsidR="00E97054" w:rsidRPr="00E97054" w:rsidRDefault="00E97054" w:rsidP="00E97054">
            <w:pPr>
              <w:rPr>
                <w:rFonts w:eastAsia="MS Mincho"/>
              </w:rPr>
            </w:pPr>
            <w:r w:rsidRPr="00E97054">
              <w:rPr>
                <w:rFonts w:eastAsia="MS Mincho"/>
              </w:rPr>
              <w:t>KI #3</w:t>
            </w:r>
          </w:p>
        </w:tc>
        <w:tc>
          <w:tcPr>
            <w:tcW w:w="791" w:type="dxa"/>
            <w:tcBorders>
              <w:bottom w:val="single" w:sz="12" w:space="0" w:color="000000"/>
            </w:tcBorders>
            <w:shd w:val="clear" w:color="auto" w:fill="auto"/>
          </w:tcPr>
          <w:p w14:paraId="0E1EBFBF" w14:textId="77777777" w:rsidR="00E97054" w:rsidRPr="00E97054" w:rsidRDefault="00E97054" w:rsidP="00E97054">
            <w:pPr>
              <w:rPr>
                <w:rFonts w:eastAsia="MS Mincho"/>
              </w:rPr>
            </w:pPr>
            <w:r w:rsidRPr="00E97054">
              <w:rPr>
                <w:rFonts w:eastAsia="MS Mincho"/>
              </w:rPr>
              <w:t>KI #4</w:t>
            </w:r>
          </w:p>
        </w:tc>
        <w:tc>
          <w:tcPr>
            <w:tcW w:w="791" w:type="dxa"/>
            <w:tcBorders>
              <w:bottom w:val="single" w:sz="12" w:space="0" w:color="000000"/>
            </w:tcBorders>
          </w:tcPr>
          <w:p w14:paraId="4CAEC36D" w14:textId="77777777" w:rsidR="00E97054" w:rsidRPr="00E97054" w:rsidRDefault="00E97054" w:rsidP="00E97054">
            <w:pPr>
              <w:rPr>
                <w:rFonts w:eastAsia="MS Mincho"/>
              </w:rPr>
            </w:pPr>
            <w:r w:rsidRPr="00E97054">
              <w:rPr>
                <w:rFonts w:eastAsia="MS Mincho"/>
              </w:rPr>
              <w:t>KI #5</w:t>
            </w:r>
          </w:p>
        </w:tc>
        <w:tc>
          <w:tcPr>
            <w:tcW w:w="791" w:type="dxa"/>
            <w:tcBorders>
              <w:bottom w:val="single" w:sz="12" w:space="0" w:color="000000"/>
            </w:tcBorders>
          </w:tcPr>
          <w:p w14:paraId="678BF98C" w14:textId="77777777" w:rsidR="00E97054" w:rsidRPr="00E97054" w:rsidRDefault="00E97054" w:rsidP="00E97054">
            <w:pPr>
              <w:rPr>
                <w:rFonts w:eastAsia="MS Mincho"/>
              </w:rPr>
            </w:pPr>
            <w:r w:rsidRPr="00E97054">
              <w:rPr>
                <w:rFonts w:eastAsia="MS Mincho"/>
              </w:rPr>
              <w:t>KI #6</w:t>
            </w:r>
          </w:p>
        </w:tc>
        <w:tc>
          <w:tcPr>
            <w:tcW w:w="791" w:type="dxa"/>
            <w:tcBorders>
              <w:bottom w:val="single" w:sz="12" w:space="0" w:color="000000"/>
            </w:tcBorders>
          </w:tcPr>
          <w:p w14:paraId="7FF15E9A" w14:textId="77777777" w:rsidR="00E97054" w:rsidRPr="00E97054" w:rsidRDefault="00E97054" w:rsidP="00E97054">
            <w:pPr>
              <w:rPr>
                <w:rFonts w:eastAsia="MS Mincho"/>
              </w:rPr>
            </w:pPr>
            <w:r w:rsidRPr="00E97054">
              <w:rPr>
                <w:rFonts w:eastAsia="MS Mincho"/>
              </w:rPr>
              <w:t>KI #7</w:t>
            </w:r>
          </w:p>
        </w:tc>
      </w:tr>
      <w:tr w:rsidR="00E97054" w:rsidRPr="00E97054" w14:paraId="6B76A4F7" w14:textId="77777777" w:rsidTr="00C64616">
        <w:trPr>
          <w:jc w:val="center"/>
        </w:trPr>
        <w:tc>
          <w:tcPr>
            <w:tcW w:w="918" w:type="dxa"/>
            <w:shd w:val="clear" w:color="auto" w:fill="auto"/>
          </w:tcPr>
          <w:p w14:paraId="17FAF8FD" w14:textId="77777777" w:rsidR="00E97054" w:rsidRPr="00E97054" w:rsidRDefault="00E97054" w:rsidP="00E97054">
            <w:pPr>
              <w:rPr>
                <w:rFonts w:eastAsia="MS Mincho"/>
              </w:rPr>
            </w:pPr>
            <w:r w:rsidRPr="00E97054">
              <w:rPr>
                <w:rFonts w:eastAsia="MS Mincho"/>
              </w:rPr>
              <w:t>Sol #1</w:t>
            </w:r>
          </w:p>
        </w:tc>
        <w:tc>
          <w:tcPr>
            <w:tcW w:w="790" w:type="dxa"/>
            <w:shd w:val="clear" w:color="auto" w:fill="auto"/>
            <w:vAlign w:val="center"/>
          </w:tcPr>
          <w:p w14:paraId="122ECC8B" w14:textId="77777777" w:rsidR="00E97054" w:rsidRPr="00E97054" w:rsidRDefault="00E97054" w:rsidP="00E97054">
            <w:pPr>
              <w:jc w:val="center"/>
              <w:rPr>
                <w:rFonts w:ascii="Arial" w:eastAsia="MS Mincho" w:hAnsi="Arial" w:cs="Arial"/>
                <w:b/>
              </w:rPr>
            </w:pPr>
            <w:r w:rsidRPr="00E97054">
              <w:rPr>
                <w:rFonts w:ascii="Arial" w:eastAsia="MS Mincho" w:hAnsi="Arial" w:cs="Arial"/>
              </w:rPr>
              <w:t>X</w:t>
            </w:r>
          </w:p>
        </w:tc>
        <w:tc>
          <w:tcPr>
            <w:tcW w:w="790" w:type="dxa"/>
            <w:shd w:val="clear" w:color="auto" w:fill="auto"/>
            <w:vAlign w:val="center"/>
          </w:tcPr>
          <w:p w14:paraId="2869A0AD" w14:textId="77777777" w:rsidR="00E97054" w:rsidRPr="00E97054" w:rsidRDefault="00E97054" w:rsidP="00E97054">
            <w:pPr>
              <w:jc w:val="center"/>
              <w:rPr>
                <w:rFonts w:ascii="Arial" w:eastAsia="MS Mincho" w:hAnsi="Arial" w:cs="Arial"/>
              </w:rPr>
            </w:pPr>
          </w:p>
        </w:tc>
        <w:tc>
          <w:tcPr>
            <w:tcW w:w="790" w:type="dxa"/>
            <w:shd w:val="clear" w:color="auto" w:fill="auto"/>
            <w:vAlign w:val="center"/>
          </w:tcPr>
          <w:p w14:paraId="7745DED1" w14:textId="77777777" w:rsidR="00E97054" w:rsidRPr="00E97054" w:rsidRDefault="00E97054" w:rsidP="00E97054">
            <w:pPr>
              <w:jc w:val="center"/>
              <w:rPr>
                <w:rFonts w:ascii="Arial" w:eastAsia="MS Mincho" w:hAnsi="Arial" w:cs="Arial"/>
              </w:rPr>
            </w:pPr>
          </w:p>
        </w:tc>
        <w:tc>
          <w:tcPr>
            <w:tcW w:w="791" w:type="dxa"/>
            <w:shd w:val="clear" w:color="auto" w:fill="auto"/>
            <w:vAlign w:val="center"/>
          </w:tcPr>
          <w:p w14:paraId="4E81ED30" w14:textId="77777777" w:rsidR="00E97054" w:rsidRPr="00E97054" w:rsidRDefault="00E97054" w:rsidP="00E97054">
            <w:pPr>
              <w:jc w:val="center"/>
              <w:rPr>
                <w:rFonts w:ascii="Arial" w:eastAsia="MS Mincho" w:hAnsi="Arial" w:cs="Arial"/>
              </w:rPr>
            </w:pPr>
          </w:p>
        </w:tc>
        <w:tc>
          <w:tcPr>
            <w:tcW w:w="791" w:type="dxa"/>
          </w:tcPr>
          <w:p w14:paraId="69752E9D" w14:textId="77777777" w:rsidR="00E97054" w:rsidRPr="00E97054" w:rsidRDefault="00E97054" w:rsidP="00E97054">
            <w:pPr>
              <w:jc w:val="center"/>
              <w:rPr>
                <w:rFonts w:ascii="Arial" w:eastAsia="MS Mincho" w:hAnsi="Arial" w:cs="Arial"/>
              </w:rPr>
            </w:pPr>
          </w:p>
        </w:tc>
        <w:tc>
          <w:tcPr>
            <w:tcW w:w="791" w:type="dxa"/>
          </w:tcPr>
          <w:p w14:paraId="4F8A379E" w14:textId="77777777" w:rsidR="00E97054" w:rsidRPr="00E97054" w:rsidRDefault="00E97054" w:rsidP="00E97054">
            <w:pPr>
              <w:jc w:val="center"/>
              <w:rPr>
                <w:rFonts w:ascii="Arial" w:eastAsia="MS Mincho" w:hAnsi="Arial" w:cs="Arial"/>
              </w:rPr>
            </w:pPr>
          </w:p>
        </w:tc>
        <w:tc>
          <w:tcPr>
            <w:tcW w:w="791" w:type="dxa"/>
          </w:tcPr>
          <w:p w14:paraId="04848889" w14:textId="77777777" w:rsidR="00E97054" w:rsidRPr="00E97054" w:rsidRDefault="00E97054" w:rsidP="00E97054">
            <w:pPr>
              <w:jc w:val="center"/>
              <w:rPr>
                <w:rFonts w:ascii="Arial" w:eastAsia="MS Mincho" w:hAnsi="Arial" w:cs="Arial"/>
              </w:rPr>
            </w:pPr>
          </w:p>
        </w:tc>
      </w:tr>
      <w:tr w:rsidR="00E97054" w:rsidRPr="00E97054" w14:paraId="78EB2998" w14:textId="77777777" w:rsidTr="00C64616">
        <w:trPr>
          <w:jc w:val="center"/>
        </w:trPr>
        <w:tc>
          <w:tcPr>
            <w:tcW w:w="918" w:type="dxa"/>
            <w:shd w:val="clear" w:color="auto" w:fill="auto"/>
          </w:tcPr>
          <w:p w14:paraId="41A39696" w14:textId="77777777" w:rsidR="00E97054" w:rsidRPr="00E97054" w:rsidRDefault="00E97054" w:rsidP="00E97054">
            <w:pPr>
              <w:rPr>
                <w:rFonts w:eastAsia="MS Mincho"/>
              </w:rPr>
            </w:pPr>
            <w:r w:rsidRPr="00E97054">
              <w:rPr>
                <w:rFonts w:eastAsia="MS Mincho"/>
              </w:rPr>
              <w:t>Sol #2</w:t>
            </w:r>
          </w:p>
        </w:tc>
        <w:tc>
          <w:tcPr>
            <w:tcW w:w="790" w:type="dxa"/>
            <w:shd w:val="clear" w:color="auto" w:fill="auto"/>
            <w:vAlign w:val="center"/>
          </w:tcPr>
          <w:p w14:paraId="3BD4BFE6" w14:textId="77777777" w:rsidR="00E97054" w:rsidRPr="00E97054" w:rsidRDefault="00E97054" w:rsidP="00E97054">
            <w:pPr>
              <w:jc w:val="center"/>
              <w:rPr>
                <w:rFonts w:ascii="Arial" w:eastAsia="MS Mincho" w:hAnsi="Arial" w:cs="Arial"/>
              </w:rPr>
            </w:pPr>
          </w:p>
        </w:tc>
        <w:tc>
          <w:tcPr>
            <w:tcW w:w="790" w:type="dxa"/>
            <w:shd w:val="clear" w:color="auto" w:fill="auto"/>
            <w:vAlign w:val="center"/>
          </w:tcPr>
          <w:p w14:paraId="6BD2B85D" w14:textId="77777777" w:rsidR="00E97054" w:rsidRPr="00E97054" w:rsidRDefault="00E97054" w:rsidP="00E97054">
            <w:pPr>
              <w:jc w:val="center"/>
              <w:rPr>
                <w:rFonts w:ascii="Arial" w:eastAsia="MS Mincho" w:hAnsi="Arial" w:cs="Arial"/>
              </w:rPr>
            </w:pPr>
          </w:p>
        </w:tc>
        <w:tc>
          <w:tcPr>
            <w:tcW w:w="790" w:type="dxa"/>
            <w:shd w:val="clear" w:color="auto" w:fill="auto"/>
            <w:vAlign w:val="center"/>
          </w:tcPr>
          <w:p w14:paraId="0DF7B183" w14:textId="77777777" w:rsidR="00E97054" w:rsidRPr="00E97054" w:rsidRDefault="00E97054" w:rsidP="00E97054">
            <w:pPr>
              <w:jc w:val="center"/>
              <w:rPr>
                <w:rFonts w:ascii="Arial" w:eastAsia="MS Mincho" w:hAnsi="Arial" w:cs="Arial"/>
              </w:rPr>
            </w:pPr>
            <w:r w:rsidRPr="00E97054">
              <w:rPr>
                <w:rFonts w:ascii="Arial" w:eastAsia="MS Mincho" w:hAnsi="Arial" w:cs="Arial"/>
              </w:rPr>
              <w:t>X</w:t>
            </w:r>
          </w:p>
        </w:tc>
        <w:tc>
          <w:tcPr>
            <w:tcW w:w="791" w:type="dxa"/>
            <w:shd w:val="clear" w:color="auto" w:fill="auto"/>
            <w:vAlign w:val="center"/>
          </w:tcPr>
          <w:p w14:paraId="7261AD74" w14:textId="77777777" w:rsidR="00E97054" w:rsidRPr="00E97054" w:rsidRDefault="00E97054" w:rsidP="00E97054">
            <w:pPr>
              <w:jc w:val="center"/>
              <w:rPr>
                <w:rFonts w:ascii="Arial" w:eastAsia="MS Mincho" w:hAnsi="Arial" w:cs="Arial"/>
              </w:rPr>
            </w:pPr>
          </w:p>
        </w:tc>
        <w:tc>
          <w:tcPr>
            <w:tcW w:w="791" w:type="dxa"/>
          </w:tcPr>
          <w:p w14:paraId="28482431" w14:textId="77777777" w:rsidR="00E97054" w:rsidRPr="00E97054" w:rsidRDefault="00E97054" w:rsidP="00E97054">
            <w:pPr>
              <w:jc w:val="center"/>
              <w:rPr>
                <w:rFonts w:ascii="Arial" w:eastAsia="MS Mincho" w:hAnsi="Arial" w:cs="Arial"/>
              </w:rPr>
            </w:pPr>
          </w:p>
        </w:tc>
        <w:tc>
          <w:tcPr>
            <w:tcW w:w="791" w:type="dxa"/>
          </w:tcPr>
          <w:p w14:paraId="72A138C0" w14:textId="77777777" w:rsidR="00E97054" w:rsidRPr="00E97054" w:rsidRDefault="00E97054" w:rsidP="00E97054">
            <w:pPr>
              <w:jc w:val="center"/>
              <w:rPr>
                <w:rFonts w:ascii="Arial" w:eastAsia="MS Mincho" w:hAnsi="Arial" w:cs="Arial"/>
              </w:rPr>
            </w:pPr>
          </w:p>
        </w:tc>
        <w:tc>
          <w:tcPr>
            <w:tcW w:w="791" w:type="dxa"/>
          </w:tcPr>
          <w:p w14:paraId="2E0B0C7F" w14:textId="77777777" w:rsidR="00E97054" w:rsidRPr="00E97054" w:rsidRDefault="00E97054" w:rsidP="00E97054">
            <w:pPr>
              <w:jc w:val="center"/>
              <w:rPr>
                <w:rFonts w:ascii="Arial" w:eastAsia="MS Mincho" w:hAnsi="Arial" w:cs="Arial"/>
              </w:rPr>
            </w:pPr>
          </w:p>
        </w:tc>
      </w:tr>
      <w:tr w:rsidR="00E97054" w:rsidRPr="00E97054" w14:paraId="2FFD30A4" w14:textId="77777777" w:rsidTr="00C64616">
        <w:trPr>
          <w:jc w:val="center"/>
        </w:trPr>
        <w:tc>
          <w:tcPr>
            <w:tcW w:w="918" w:type="dxa"/>
            <w:shd w:val="clear" w:color="auto" w:fill="auto"/>
          </w:tcPr>
          <w:p w14:paraId="70A794AB" w14:textId="77777777" w:rsidR="00E97054" w:rsidRPr="00E97054" w:rsidRDefault="00E97054" w:rsidP="00E97054">
            <w:pPr>
              <w:rPr>
                <w:rFonts w:eastAsia="MS Mincho"/>
              </w:rPr>
            </w:pPr>
            <w:r w:rsidRPr="00E97054">
              <w:rPr>
                <w:rFonts w:eastAsia="MS Mincho"/>
              </w:rPr>
              <w:t>Sol #3</w:t>
            </w:r>
          </w:p>
        </w:tc>
        <w:tc>
          <w:tcPr>
            <w:tcW w:w="790" w:type="dxa"/>
            <w:shd w:val="clear" w:color="auto" w:fill="auto"/>
            <w:vAlign w:val="center"/>
          </w:tcPr>
          <w:p w14:paraId="67FF460D" w14:textId="77777777" w:rsidR="00E97054" w:rsidRPr="00E97054" w:rsidRDefault="00E97054" w:rsidP="00E97054">
            <w:pPr>
              <w:jc w:val="center"/>
              <w:rPr>
                <w:rFonts w:ascii="Arial" w:eastAsia="MS Mincho" w:hAnsi="Arial" w:cs="Arial"/>
              </w:rPr>
            </w:pPr>
          </w:p>
        </w:tc>
        <w:tc>
          <w:tcPr>
            <w:tcW w:w="790" w:type="dxa"/>
            <w:shd w:val="clear" w:color="auto" w:fill="auto"/>
            <w:vAlign w:val="center"/>
          </w:tcPr>
          <w:p w14:paraId="472F4A26" w14:textId="77777777" w:rsidR="00E97054" w:rsidRPr="00E97054" w:rsidRDefault="00E97054" w:rsidP="00E97054">
            <w:pPr>
              <w:jc w:val="center"/>
              <w:rPr>
                <w:rFonts w:ascii="Arial" w:eastAsia="MS Mincho" w:hAnsi="Arial" w:cs="Arial"/>
              </w:rPr>
            </w:pPr>
            <w:r w:rsidRPr="00E97054">
              <w:rPr>
                <w:rFonts w:ascii="Arial" w:eastAsia="MS Mincho" w:hAnsi="Arial" w:cs="Arial"/>
              </w:rPr>
              <w:t>X</w:t>
            </w:r>
          </w:p>
        </w:tc>
        <w:tc>
          <w:tcPr>
            <w:tcW w:w="790" w:type="dxa"/>
            <w:shd w:val="clear" w:color="auto" w:fill="auto"/>
            <w:vAlign w:val="center"/>
          </w:tcPr>
          <w:p w14:paraId="7C3C5D15" w14:textId="77777777" w:rsidR="00E97054" w:rsidRPr="00E97054" w:rsidRDefault="00E97054" w:rsidP="00E97054">
            <w:pPr>
              <w:jc w:val="center"/>
              <w:rPr>
                <w:rFonts w:ascii="Arial" w:eastAsia="MS Mincho" w:hAnsi="Arial" w:cs="Arial"/>
              </w:rPr>
            </w:pPr>
          </w:p>
        </w:tc>
        <w:tc>
          <w:tcPr>
            <w:tcW w:w="791" w:type="dxa"/>
            <w:shd w:val="clear" w:color="auto" w:fill="auto"/>
            <w:vAlign w:val="center"/>
          </w:tcPr>
          <w:p w14:paraId="32CBE132" w14:textId="77777777" w:rsidR="00E97054" w:rsidRPr="00E97054" w:rsidRDefault="00E97054" w:rsidP="00E97054">
            <w:pPr>
              <w:jc w:val="center"/>
              <w:rPr>
                <w:rFonts w:ascii="Arial" w:eastAsia="MS Mincho" w:hAnsi="Arial" w:cs="Arial"/>
              </w:rPr>
            </w:pPr>
          </w:p>
        </w:tc>
        <w:tc>
          <w:tcPr>
            <w:tcW w:w="791" w:type="dxa"/>
          </w:tcPr>
          <w:p w14:paraId="528B0AAA" w14:textId="77777777" w:rsidR="00E97054" w:rsidRPr="00E97054" w:rsidRDefault="00E97054" w:rsidP="00E97054">
            <w:pPr>
              <w:jc w:val="center"/>
              <w:rPr>
                <w:rFonts w:ascii="Arial" w:eastAsia="MS Mincho" w:hAnsi="Arial" w:cs="Arial"/>
              </w:rPr>
            </w:pPr>
          </w:p>
        </w:tc>
        <w:tc>
          <w:tcPr>
            <w:tcW w:w="791" w:type="dxa"/>
          </w:tcPr>
          <w:p w14:paraId="3B24EAE2" w14:textId="77777777" w:rsidR="00E97054" w:rsidRPr="00E97054" w:rsidRDefault="00E97054" w:rsidP="00E97054">
            <w:pPr>
              <w:jc w:val="center"/>
              <w:rPr>
                <w:rFonts w:ascii="Arial" w:eastAsia="MS Mincho" w:hAnsi="Arial" w:cs="Arial"/>
              </w:rPr>
            </w:pPr>
          </w:p>
        </w:tc>
        <w:tc>
          <w:tcPr>
            <w:tcW w:w="791" w:type="dxa"/>
          </w:tcPr>
          <w:p w14:paraId="1253B2C0" w14:textId="77777777" w:rsidR="00E97054" w:rsidRPr="00E97054" w:rsidRDefault="00E97054" w:rsidP="00E97054">
            <w:pPr>
              <w:jc w:val="center"/>
              <w:rPr>
                <w:rFonts w:ascii="Arial" w:eastAsia="MS Mincho" w:hAnsi="Arial" w:cs="Arial"/>
              </w:rPr>
            </w:pPr>
          </w:p>
        </w:tc>
      </w:tr>
      <w:tr w:rsidR="00E97054" w:rsidRPr="00E97054" w14:paraId="0BFD9DE5" w14:textId="77777777" w:rsidTr="00C64616">
        <w:trPr>
          <w:jc w:val="center"/>
        </w:trPr>
        <w:tc>
          <w:tcPr>
            <w:tcW w:w="918" w:type="dxa"/>
            <w:shd w:val="clear" w:color="auto" w:fill="auto"/>
          </w:tcPr>
          <w:p w14:paraId="1F3FC298" w14:textId="77777777" w:rsidR="00E97054" w:rsidRPr="00E97054" w:rsidRDefault="00E97054" w:rsidP="00E97054">
            <w:pPr>
              <w:rPr>
                <w:rFonts w:eastAsia="MS Mincho"/>
              </w:rPr>
            </w:pPr>
            <w:r w:rsidRPr="00E97054">
              <w:rPr>
                <w:rFonts w:eastAsia="MS Mincho"/>
              </w:rPr>
              <w:t>Sol #4</w:t>
            </w:r>
          </w:p>
        </w:tc>
        <w:tc>
          <w:tcPr>
            <w:tcW w:w="790" w:type="dxa"/>
            <w:shd w:val="clear" w:color="auto" w:fill="auto"/>
            <w:vAlign w:val="center"/>
          </w:tcPr>
          <w:p w14:paraId="6C1911D7" w14:textId="77777777" w:rsidR="00E97054" w:rsidRPr="00E97054" w:rsidRDefault="00E97054" w:rsidP="00E97054">
            <w:pPr>
              <w:jc w:val="center"/>
              <w:rPr>
                <w:rFonts w:ascii="Arial" w:eastAsia="MS Mincho" w:hAnsi="Arial" w:cs="Arial"/>
              </w:rPr>
            </w:pPr>
          </w:p>
        </w:tc>
        <w:tc>
          <w:tcPr>
            <w:tcW w:w="790" w:type="dxa"/>
            <w:shd w:val="clear" w:color="auto" w:fill="auto"/>
            <w:vAlign w:val="center"/>
          </w:tcPr>
          <w:p w14:paraId="18CE5008" w14:textId="77777777" w:rsidR="00E97054" w:rsidRPr="00E97054" w:rsidRDefault="00E97054" w:rsidP="00E97054">
            <w:pPr>
              <w:jc w:val="center"/>
              <w:rPr>
                <w:rFonts w:ascii="Arial" w:eastAsia="MS Mincho" w:hAnsi="Arial" w:cs="Arial"/>
              </w:rPr>
            </w:pPr>
            <w:r w:rsidRPr="00E97054">
              <w:rPr>
                <w:rFonts w:ascii="Arial" w:eastAsia="MS Mincho" w:hAnsi="Arial" w:cs="Arial"/>
              </w:rPr>
              <w:t>X</w:t>
            </w:r>
          </w:p>
        </w:tc>
        <w:tc>
          <w:tcPr>
            <w:tcW w:w="790" w:type="dxa"/>
            <w:shd w:val="clear" w:color="auto" w:fill="auto"/>
            <w:vAlign w:val="center"/>
          </w:tcPr>
          <w:p w14:paraId="3DE0FE2D" w14:textId="77777777" w:rsidR="00E97054" w:rsidRPr="00E97054" w:rsidRDefault="00E97054" w:rsidP="00E97054">
            <w:pPr>
              <w:jc w:val="center"/>
              <w:rPr>
                <w:rFonts w:ascii="Arial" w:eastAsia="MS Mincho" w:hAnsi="Arial" w:cs="Arial"/>
              </w:rPr>
            </w:pPr>
          </w:p>
        </w:tc>
        <w:tc>
          <w:tcPr>
            <w:tcW w:w="791" w:type="dxa"/>
            <w:shd w:val="clear" w:color="auto" w:fill="auto"/>
            <w:vAlign w:val="center"/>
          </w:tcPr>
          <w:p w14:paraId="7B83D1D2" w14:textId="77777777" w:rsidR="00E97054" w:rsidRPr="00E97054" w:rsidRDefault="00E97054" w:rsidP="00E97054">
            <w:pPr>
              <w:jc w:val="center"/>
              <w:rPr>
                <w:rFonts w:ascii="Arial" w:eastAsia="MS Mincho" w:hAnsi="Arial" w:cs="Arial"/>
              </w:rPr>
            </w:pPr>
          </w:p>
        </w:tc>
        <w:tc>
          <w:tcPr>
            <w:tcW w:w="791" w:type="dxa"/>
          </w:tcPr>
          <w:p w14:paraId="0B155E74" w14:textId="77777777" w:rsidR="00E97054" w:rsidRPr="00E97054" w:rsidRDefault="00E97054" w:rsidP="00E97054">
            <w:pPr>
              <w:jc w:val="center"/>
              <w:rPr>
                <w:rFonts w:ascii="Arial" w:eastAsia="MS Mincho" w:hAnsi="Arial" w:cs="Arial"/>
              </w:rPr>
            </w:pPr>
          </w:p>
        </w:tc>
        <w:tc>
          <w:tcPr>
            <w:tcW w:w="791" w:type="dxa"/>
          </w:tcPr>
          <w:p w14:paraId="4DD530AD" w14:textId="77777777" w:rsidR="00E97054" w:rsidRPr="00E97054" w:rsidRDefault="00E97054" w:rsidP="00E97054">
            <w:pPr>
              <w:jc w:val="center"/>
              <w:rPr>
                <w:rFonts w:ascii="Arial" w:eastAsia="MS Mincho" w:hAnsi="Arial" w:cs="Arial"/>
              </w:rPr>
            </w:pPr>
          </w:p>
        </w:tc>
        <w:tc>
          <w:tcPr>
            <w:tcW w:w="791" w:type="dxa"/>
          </w:tcPr>
          <w:p w14:paraId="06B940F5" w14:textId="77777777" w:rsidR="00E97054" w:rsidRPr="00E97054" w:rsidRDefault="00E97054" w:rsidP="00E97054">
            <w:pPr>
              <w:jc w:val="center"/>
              <w:rPr>
                <w:rFonts w:ascii="Arial" w:eastAsia="MS Mincho" w:hAnsi="Arial" w:cs="Arial"/>
              </w:rPr>
            </w:pPr>
          </w:p>
        </w:tc>
      </w:tr>
      <w:tr w:rsidR="00E97054" w:rsidRPr="00E97054" w14:paraId="307E6ADE" w14:textId="77777777" w:rsidTr="00C64616">
        <w:trPr>
          <w:jc w:val="center"/>
        </w:trPr>
        <w:tc>
          <w:tcPr>
            <w:tcW w:w="918" w:type="dxa"/>
            <w:shd w:val="clear" w:color="auto" w:fill="auto"/>
          </w:tcPr>
          <w:p w14:paraId="1B9F1816" w14:textId="77777777" w:rsidR="00E97054" w:rsidRPr="00E97054" w:rsidRDefault="00E97054" w:rsidP="00E97054">
            <w:pPr>
              <w:rPr>
                <w:rFonts w:eastAsia="MS Mincho"/>
              </w:rPr>
            </w:pPr>
            <w:r w:rsidRPr="00E97054">
              <w:rPr>
                <w:rFonts w:eastAsia="MS Mincho"/>
              </w:rPr>
              <w:t>Sol #5</w:t>
            </w:r>
          </w:p>
        </w:tc>
        <w:tc>
          <w:tcPr>
            <w:tcW w:w="790" w:type="dxa"/>
            <w:shd w:val="clear" w:color="auto" w:fill="auto"/>
            <w:vAlign w:val="center"/>
          </w:tcPr>
          <w:p w14:paraId="416BB8D1" w14:textId="77777777" w:rsidR="00E97054" w:rsidRPr="00E97054" w:rsidRDefault="00E97054" w:rsidP="00E97054">
            <w:pPr>
              <w:jc w:val="center"/>
              <w:rPr>
                <w:rFonts w:ascii="Arial" w:eastAsia="MS Mincho" w:hAnsi="Arial" w:cs="Arial"/>
              </w:rPr>
            </w:pPr>
          </w:p>
        </w:tc>
        <w:tc>
          <w:tcPr>
            <w:tcW w:w="790" w:type="dxa"/>
            <w:shd w:val="clear" w:color="auto" w:fill="auto"/>
            <w:vAlign w:val="center"/>
          </w:tcPr>
          <w:p w14:paraId="5C9E05F0" w14:textId="77777777" w:rsidR="00E97054" w:rsidRPr="00E97054" w:rsidRDefault="00E97054" w:rsidP="00E97054">
            <w:pPr>
              <w:jc w:val="center"/>
              <w:rPr>
                <w:rFonts w:ascii="Arial" w:eastAsia="MS Mincho" w:hAnsi="Arial" w:cs="Arial"/>
              </w:rPr>
            </w:pPr>
            <w:r w:rsidRPr="00E97054">
              <w:rPr>
                <w:rFonts w:ascii="Arial" w:eastAsia="MS Mincho" w:hAnsi="Arial" w:cs="Arial"/>
              </w:rPr>
              <w:t>X</w:t>
            </w:r>
          </w:p>
        </w:tc>
        <w:tc>
          <w:tcPr>
            <w:tcW w:w="790" w:type="dxa"/>
            <w:shd w:val="clear" w:color="auto" w:fill="auto"/>
            <w:vAlign w:val="center"/>
          </w:tcPr>
          <w:p w14:paraId="3556A420" w14:textId="77777777" w:rsidR="00E97054" w:rsidRPr="00E97054" w:rsidRDefault="00E97054" w:rsidP="00E97054">
            <w:pPr>
              <w:jc w:val="center"/>
              <w:rPr>
                <w:rFonts w:ascii="Arial" w:eastAsia="MS Mincho" w:hAnsi="Arial" w:cs="Arial"/>
              </w:rPr>
            </w:pPr>
          </w:p>
        </w:tc>
        <w:tc>
          <w:tcPr>
            <w:tcW w:w="791" w:type="dxa"/>
            <w:shd w:val="clear" w:color="auto" w:fill="auto"/>
            <w:vAlign w:val="center"/>
          </w:tcPr>
          <w:p w14:paraId="57E33498" w14:textId="77777777" w:rsidR="00E97054" w:rsidRPr="00E97054" w:rsidRDefault="00E97054" w:rsidP="00E97054">
            <w:pPr>
              <w:jc w:val="center"/>
              <w:rPr>
                <w:rFonts w:ascii="Arial" w:eastAsia="MS Mincho" w:hAnsi="Arial" w:cs="Arial"/>
              </w:rPr>
            </w:pPr>
          </w:p>
        </w:tc>
        <w:tc>
          <w:tcPr>
            <w:tcW w:w="791" w:type="dxa"/>
          </w:tcPr>
          <w:p w14:paraId="4265844F" w14:textId="77777777" w:rsidR="00E97054" w:rsidRPr="00E97054" w:rsidRDefault="00E97054" w:rsidP="00E97054">
            <w:pPr>
              <w:jc w:val="center"/>
              <w:rPr>
                <w:rFonts w:ascii="Arial" w:eastAsia="MS Mincho" w:hAnsi="Arial" w:cs="Arial"/>
              </w:rPr>
            </w:pPr>
          </w:p>
        </w:tc>
        <w:tc>
          <w:tcPr>
            <w:tcW w:w="791" w:type="dxa"/>
          </w:tcPr>
          <w:p w14:paraId="4B91A36A" w14:textId="77777777" w:rsidR="00E97054" w:rsidRPr="00E97054" w:rsidRDefault="00E97054" w:rsidP="00E97054">
            <w:pPr>
              <w:jc w:val="center"/>
              <w:rPr>
                <w:rFonts w:ascii="Arial" w:eastAsia="MS Mincho" w:hAnsi="Arial" w:cs="Arial"/>
              </w:rPr>
            </w:pPr>
          </w:p>
        </w:tc>
        <w:tc>
          <w:tcPr>
            <w:tcW w:w="791" w:type="dxa"/>
          </w:tcPr>
          <w:p w14:paraId="2D36F5BF" w14:textId="77777777" w:rsidR="00E97054" w:rsidRPr="00E97054" w:rsidRDefault="00E97054" w:rsidP="00E97054">
            <w:pPr>
              <w:jc w:val="center"/>
              <w:rPr>
                <w:rFonts w:ascii="Arial" w:eastAsia="MS Mincho" w:hAnsi="Arial" w:cs="Arial"/>
              </w:rPr>
            </w:pPr>
          </w:p>
        </w:tc>
      </w:tr>
      <w:tr w:rsidR="00E97054" w:rsidRPr="00E97054" w14:paraId="136DB58A" w14:textId="77777777" w:rsidTr="00C64616">
        <w:trPr>
          <w:jc w:val="center"/>
        </w:trPr>
        <w:tc>
          <w:tcPr>
            <w:tcW w:w="918" w:type="dxa"/>
            <w:shd w:val="clear" w:color="auto" w:fill="auto"/>
          </w:tcPr>
          <w:p w14:paraId="7CD68F40" w14:textId="77777777" w:rsidR="00E97054" w:rsidRPr="00E97054" w:rsidRDefault="00E97054" w:rsidP="00E97054">
            <w:pPr>
              <w:rPr>
                <w:rFonts w:eastAsia="MS Mincho"/>
              </w:rPr>
            </w:pPr>
            <w:r w:rsidRPr="00E97054">
              <w:rPr>
                <w:rFonts w:eastAsia="MS Mincho"/>
              </w:rPr>
              <w:t>Sol #6</w:t>
            </w:r>
          </w:p>
        </w:tc>
        <w:tc>
          <w:tcPr>
            <w:tcW w:w="790" w:type="dxa"/>
            <w:shd w:val="clear" w:color="auto" w:fill="auto"/>
            <w:vAlign w:val="center"/>
          </w:tcPr>
          <w:p w14:paraId="4E428AD4" w14:textId="77777777" w:rsidR="00E97054" w:rsidRPr="00E97054" w:rsidRDefault="00E97054" w:rsidP="00E97054">
            <w:pPr>
              <w:jc w:val="center"/>
              <w:rPr>
                <w:rFonts w:ascii="Arial" w:eastAsia="MS Mincho" w:hAnsi="Arial" w:cs="Arial"/>
              </w:rPr>
            </w:pPr>
          </w:p>
        </w:tc>
        <w:tc>
          <w:tcPr>
            <w:tcW w:w="790" w:type="dxa"/>
            <w:shd w:val="clear" w:color="auto" w:fill="auto"/>
            <w:vAlign w:val="center"/>
          </w:tcPr>
          <w:p w14:paraId="69D4B52A" w14:textId="77777777" w:rsidR="00E97054" w:rsidRPr="00E97054" w:rsidRDefault="00E97054" w:rsidP="00E97054">
            <w:pPr>
              <w:jc w:val="center"/>
              <w:rPr>
                <w:rFonts w:ascii="Arial" w:eastAsia="MS Mincho" w:hAnsi="Arial" w:cs="Arial"/>
              </w:rPr>
            </w:pPr>
          </w:p>
        </w:tc>
        <w:tc>
          <w:tcPr>
            <w:tcW w:w="790" w:type="dxa"/>
            <w:shd w:val="clear" w:color="auto" w:fill="auto"/>
            <w:vAlign w:val="center"/>
          </w:tcPr>
          <w:p w14:paraId="2036F768" w14:textId="77777777" w:rsidR="00E97054" w:rsidRPr="00E97054" w:rsidRDefault="00E97054" w:rsidP="00E97054">
            <w:pPr>
              <w:jc w:val="center"/>
              <w:rPr>
                <w:rFonts w:ascii="Arial" w:eastAsia="MS Mincho" w:hAnsi="Arial" w:cs="Arial"/>
              </w:rPr>
            </w:pPr>
            <w:r w:rsidRPr="00E97054">
              <w:rPr>
                <w:rFonts w:ascii="Arial" w:eastAsia="MS Mincho" w:hAnsi="Arial" w:cs="Arial"/>
              </w:rPr>
              <w:t>X</w:t>
            </w:r>
          </w:p>
        </w:tc>
        <w:tc>
          <w:tcPr>
            <w:tcW w:w="791" w:type="dxa"/>
            <w:shd w:val="clear" w:color="auto" w:fill="auto"/>
            <w:vAlign w:val="center"/>
          </w:tcPr>
          <w:p w14:paraId="77BE20E0" w14:textId="77777777" w:rsidR="00E97054" w:rsidRPr="00E97054" w:rsidRDefault="00E97054" w:rsidP="00E97054">
            <w:pPr>
              <w:jc w:val="center"/>
              <w:rPr>
                <w:rFonts w:ascii="Arial" w:eastAsia="MS Mincho" w:hAnsi="Arial" w:cs="Arial"/>
              </w:rPr>
            </w:pPr>
          </w:p>
        </w:tc>
        <w:tc>
          <w:tcPr>
            <w:tcW w:w="791" w:type="dxa"/>
          </w:tcPr>
          <w:p w14:paraId="5400383F" w14:textId="77777777" w:rsidR="00E97054" w:rsidRPr="00E97054" w:rsidRDefault="00E97054" w:rsidP="00E97054">
            <w:pPr>
              <w:jc w:val="center"/>
              <w:rPr>
                <w:rFonts w:ascii="Arial" w:eastAsia="MS Mincho" w:hAnsi="Arial" w:cs="Arial"/>
              </w:rPr>
            </w:pPr>
          </w:p>
        </w:tc>
        <w:tc>
          <w:tcPr>
            <w:tcW w:w="791" w:type="dxa"/>
          </w:tcPr>
          <w:p w14:paraId="277AA0EE" w14:textId="77777777" w:rsidR="00E97054" w:rsidRPr="00E97054" w:rsidRDefault="00E97054" w:rsidP="00E97054">
            <w:pPr>
              <w:jc w:val="center"/>
              <w:rPr>
                <w:rFonts w:ascii="Arial" w:eastAsia="MS Mincho" w:hAnsi="Arial" w:cs="Arial"/>
              </w:rPr>
            </w:pPr>
          </w:p>
        </w:tc>
        <w:tc>
          <w:tcPr>
            <w:tcW w:w="791" w:type="dxa"/>
          </w:tcPr>
          <w:p w14:paraId="267C8E59" w14:textId="77777777" w:rsidR="00E97054" w:rsidRPr="00E97054" w:rsidRDefault="00E97054" w:rsidP="00E97054">
            <w:pPr>
              <w:jc w:val="center"/>
              <w:rPr>
                <w:rFonts w:ascii="Arial" w:eastAsia="MS Mincho" w:hAnsi="Arial" w:cs="Arial"/>
              </w:rPr>
            </w:pPr>
          </w:p>
        </w:tc>
      </w:tr>
      <w:tr w:rsidR="00E97054" w:rsidRPr="00E97054" w14:paraId="2BBFA6C6" w14:textId="77777777" w:rsidTr="00C64616">
        <w:trPr>
          <w:jc w:val="center"/>
        </w:trPr>
        <w:tc>
          <w:tcPr>
            <w:tcW w:w="918" w:type="dxa"/>
            <w:shd w:val="clear" w:color="auto" w:fill="auto"/>
          </w:tcPr>
          <w:p w14:paraId="72DA345D" w14:textId="77777777" w:rsidR="00E97054" w:rsidRPr="00E97054" w:rsidRDefault="00E97054" w:rsidP="00E97054">
            <w:pPr>
              <w:rPr>
                <w:rFonts w:eastAsia="MS Mincho"/>
              </w:rPr>
            </w:pPr>
            <w:r w:rsidRPr="00E97054">
              <w:rPr>
                <w:rFonts w:eastAsia="MS Mincho"/>
              </w:rPr>
              <w:t>Sol #7</w:t>
            </w:r>
          </w:p>
        </w:tc>
        <w:tc>
          <w:tcPr>
            <w:tcW w:w="790" w:type="dxa"/>
            <w:shd w:val="clear" w:color="auto" w:fill="auto"/>
            <w:vAlign w:val="center"/>
          </w:tcPr>
          <w:p w14:paraId="3817CDB2" w14:textId="77777777" w:rsidR="00E97054" w:rsidRPr="00E97054" w:rsidRDefault="00E97054" w:rsidP="00E97054">
            <w:pPr>
              <w:jc w:val="center"/>
              <w:rPr>
                <w:rFonts w:ascii="Arial" w:eastAsia="MS Mincho" w:hAnsi="Arial" w:cs="Arial"/>
              </w:rPr>
            </w:pPr>
          </w:p>
        </w:tc>
        <w:tc>
          <w:tcPr>
            <w:tcW w:w="790" w:type="dxa"/>
            <w:shd w:val="clear" w:color="auto" w:fill="auto"/>
            <w:vAlign w:val="center"/>
          </w:tcPr>
          <w:p w14:paraId="043AED86" w14:textId="77777777" w:rsidR="00E97054" w:rsidRPr="00E97054" w:rsidRDefault="00E97054" w:rsidP="00E97054">
            <w:pPr>
              <w:jc w:val="center"/>
              <w:rPr>
                <w:rFonts w:ascii="Arial" w:eastAsia="MS Mincho" w:hAnsi="Arial" w:cs="Arial"/>
              </w:rPr>
            </w:pPr>
          </w:p>
        </w:tc>
        <w:tc>
          <w:tcPr>
            <w:tcW w:w="790" w:type="dxa"/>
            <w:shd w:val="clear" w:color="auto" w:fill="auto"/>
            <w:vAlign w:val="center"/>
          </w:tcPr>
          <w:p w14:paraId="63B6E892" w14:textId="77777777" w:rsidR="00E97054" w:rsidRPr="00E97054" w:rsidRDefault="00E97054" w:rsidP="00E97054">
            <w:pPr>
              <w:jc w:val="center"/>
              <w:rPr>
                <w:rFonts w:ascii="Arial" w:eastAsia="MS Mincho" w:hAnsi="Arial" w:cs="Arial"/>
              </w:rPr>
            </w:pPr>
            <w:r w:rsidRPr="00E97054">
              <w:rPr>
                <w:rFonts w:ascii="Arial" w:eastAsia="MS Mincho" w:hAnsi="Arial" w:cs="Arial"/>
              </w:rPr>
              <w:t>X</w:t>
            </w:r>
          </w:p>
        </w:tc>
        <w:tc>
          <w:tcPr>
            <w:tcW w:w="791" w:type="dxa"/>
            <w:shd w:val="clear" w:color="auto" w:fill="auto"/>
            <w:vAlign w:val="center"/>
          </w:tcPr>
          <w:p w14:paraId="7B052066" w14:textId="77777777" w:rsidR="00E97054" w:rsidRPr="00E97054" w:rsidRDefault="00E97054" w:rsidP="00E97054">
            <w:pPr>
              <w:jc w:val="center"/>
              <w:rPr>
                <w:rFonts w:ascii="Arial" w:eastAsia="MS Mincho" w:hAnsi="Arial" w:cs="Arial"/>
              </w:rPr>
            </w:pPr>
          </w:p>
        </w:tc>
        <w:tc>
          <w:tcPr>
            <w:tcW w:w="791" w:type="dxa"/>
          </w:tcPr>
          <w:p w14:paraId="0EB8D076" w14:textId="77777777" w:rsidR="00E97054" w:rsidRPr="00E97054" w:rsidRDefault="00E97054" w:rsidP="00E97054">
            <w:pPr>
              <w:jc w:val="center"/>
              <w:rPr>
                <w:rFonts w:ascii="Arial" w:eastAsia="MS Mincho" w:hAnsi="Arial" w:cs="Arial"/>
              </w:rPr>
            </w:pPr>
          </w:p>
        </w:tc>
        <w:tc>
          <w:tcPr>
            <w:tcW w:w="791" w:type="dxa"/>
          </w:tcPr>
          <w:p w14:paraId="6321E574" w14:textId="77777777" w:rsidR="00E97054" w:rsidRPr="00E97054" w:rsidRDefault="00E97054" w:rsidP="00E97054">
            <w:pPr>
              <w:jc w:val="center"/>
              <w:rPr>
                <w:rFonts w:ascii="Arial" w:eastAsia="MS Mincho" w:hAnsi="Arial" w:cs="Arial"/>
              </w:rPr>
            </w:pPr>
          </w:p>
        </w:tc>
        <w:tc>
          <w:tcPr>
            <w:tcW w:w="791" w:type="dxa"/>
          </w:tcPr>
          <w:p w14:paraId="266C81E3" w14:textId="77777777" w:rsidR="00E97054" w:rsidRPr="00E97054" w:rsidRDefault="00E97054" w:rsidP="00E97054">
            <w:pPr>
              <w:jc w:val="center"/>
              <w:rPr>
                <w:rFonts w:ascii="Arial" w:eastAsia="MS Mincho" w:hAnsi="Arial" w:cs="Arial"/>
              </w:rPr>
            </w:pPr>
          </w:p>
        </w:tc>
      </w:tr>
      <w:tr w:rsidR="00E97054" w:rsidRPr="00E97054" w14:paraId="2FA819EE" w14:textId="77777777" w:rsidTr="00C64616">
        <w:trPr>
          <w:jc w:val="center"/>
        </w:trPr>
        <w:tc>
          <w:tcPr>
            <w:tcW w:w="918" w:type="dxa"/>
            <w:shd w:val="clear" w:color="auto" w:fill="auto"/>
          </w:tcPr>
          <w:p w14:paraId="726DD471" w14:textId="77777777" w:rsidR="00E97054" w:rsidRPr="00E97054" w:rsidRDefault="00E97054" w:rsidP="00E97054">
            <w:pPr>
              <w:rPr>
                <w:rFonts w:eastAsia="MS Mincho"/>
              </w:rPr>
            </w:pPr>
            <w:r w:rsidRPr="00E97054">
              <w:rPr>
                <w:rFonts w:eastAsia="MS Mincho"/>
              </w:rPr>
              <w:t>Sol #8</w:t>
            </w:r>
          </w:p>
        </w:tc>
        <w:tc>
          <w:tcPr>
            <w:tcW w:w="790" w:type="dxa"/>
            <w:shd w:val="clear" w:color="auto" w:fill="auto"/>
            <w:vAlign w:val="center"/>
          </w:tcPr>
          <w:p w14:paraId="7A7BDD12" w14:textId="77777777" w:rsidR="00E97054" w:rsidRPr="00E97054" w:rsidRDefault="00E97054" w:rsidP="00E97054">
            <w:pPr>
              <w:jc w:val="center"/>
              <w:rPr>
                <w:rFonts w:ascii="Arial" w:eastAsia="MS Mincho" w:hAnsi="Arial" w:cs="Arial"/>
              </w:rPr>
            </w:pPr>
          </w:p>
        </w:tc>
        <w:tc>
          <w:tcPr>
            <w:tcW w:w="790" w:type="dxa"/>
            <w:shd w:val="clear" w:color="auto" w:fill="auto"/>
            <w:vAlign w:val="center"/>
          </w:tcPr>
          <w:p w14:paraId="7CDCFCA3" w14:textId="77777777" w:rsidR="00E97054" w:rsidRPr="00E97054" w:rsidRDefault="00E97054" w:rsidP="00E97054">
            <w:pPr>
              <w:jc w:val="center"/>
              <w:rPr>
                <w:rFonts w:ascii="Arial" w:eastAsia="MS Mincho" w:hAnsi="Arial" w:cs="Arial"/>
              </w:rPr>
            </w:pPr>
          </w:p>
        </w:tc>
        <w:tc>
          <w:tcPr>
            <w:tcW w:w="790" w:type="dxa"/>
            <w:shd w:val="clear" w:color="auto" w:fill="auto"/>
            <w:vAlign w:val="center"/>
          </w:tcPr>
          <w:p w14:paraId="44D4F838" w14:textId="77777777" w:rsidR="00E97054" w:rsidRPr="00E97054" w:rsidRDefault="00E97054" w:rsidP="00E97054">
            <w:pPr>
              <w:jc w:val="center"/>
              <w:rPr>
                <w:rFonts w:ascii="Arial" w:eastAsia="MS Mincho" w:hAnsi="Arial" w:cs="Arial"/>
              </w:rPr>
            </w:pPr>
            <w:r w:rsidRPr="00E97054">
              <w:rPr>
                <w:rFonts w:ascii="Arial" w:eastAsia="MS Mincho" w:hAnsi="Arial" w:cs="Arial"/>
              </w:rPr>
              <w:t>X</w:t>
            </w:r>
          </w:p>
        </w:tc>
        <w:tc>
          <w:tcPr>
            <w:tcW w:w="791" w:type="dxa"/>
            <w:shd w:val="clear" w:color="auto" w:fill="auto"/>
            <w:vAlign w:val="center"/>
          </w:tcPr>
          <w:p w14:paraId="394351B0" w14:textId="77777777" w:rsidR="00E97054" w:rsidRPr="00E97054" w:rsidRDefault="00E97054" w:rsidP="00E97054">
            <w:pPr>
              <w:jc w:val="center"/>
              <w:rPr>
                <w:rFonts w:ascii="Arial" w:eastAsia="MS Mincho" w:hAnsi="Arial" w:cs="Arial"/>
              </w:rPr>
            </w:pPr>
          </w:p>
        </w:tc>
        <w:tc>
          <w:tcPr>
            <w:tcW w:w="791" w:type="dxa"/>
          </w:tcPr>
          <w:p w14:paraId="66A1A281" w14:textId="77777777" w:rsidR="00E97054" w:rsidRPr="00E97054" w:rsidRDefault="00E97054" w:rsidP="00E97054">
            <w:pPr>
              <w:jc w:val="center"/>
              <w:rPr>
                <w:rFonts w:ascii="Arial" w:eastAsia="MS Mincho" w:hAnsi="Arial" w:cs="Arial"/>
              </w:rPr>
            </w:pPr>
          </w:p>
        </w:tc>
        <w:tc>
          <w:tcPr>
            <w:tcW w:w="791" w:type="dxa"/>
          </w:tcPr>
          <w:p w14:paraId="61E41956" w14:textId="77777777" w:rsidR="00E97054" w:rsidRPr="00E97054" w:rsidRDefault="00E97054" w:rsidP="00E97054">
            <w:pPr>
              <w:jc w:val="center"/>
              <w:rPr>
                <w:rFonts w:ascii="Arial" w:eastAsia="MS Mincho" w:hAnsi="Arial" w:cs="Arial"/>
              </w:rPr>
            </w:pPr>
          </w:p>
        </w:tc>
        <w:tc>
          <w:tcPr>
            <w:tcW w:w="791" w:type="dxa"/>
          </w:tcPr>
          <w:p w14:paraId="06ACD65B" w14:textId="77777777" w:rsidR="00E97054" w:rsidRPr="00E97054" w:rsidRDefault="00E97054" w:rsidP="00E97054">
            <w:pPr>
              <w:jc w:val="center"/>
              <w:rPr>
                <w:rFonts w:ascii="Arial" w:eastAsia="MS Mincho" w:hAnsi="Arial" w:cs="Arial"/>
              </w:rPr>
            </w:pPr>
          </w:p>
        </w:tc>
      </w:tr>
      <w:tr w:rsidR="00E97054" w:rsidRPr="00E97054" w14:paraId="1ED635E1" w14:textId="77777777" w:rsidTr="00C64616">
        <w:trPr>
          <w:jc w:val="center"/>
        </w:trPr>
        <w:tc>
          <w:tcPr>
            <w:tcW w:w="918" w:type="dxa"/>
            <w:shd w:val="clear" w:color="auto" w:fill="auto"/>
          </w:tcPr>
          <w:p w14:paraId="5EF79421" w14:textId="77777777" w:rsidR="00E97054" w:rsidRPr="00E97054" w:rsidRDefault="00E97054" w:rsidP="00E97054">
            <w:pPr>
              <w:rPr>
                <w:rFonts w:eastAsia="MS Mincho"/>
              </w:rPr>
            </w:pPr>
            <w:r w:rsidRPr="00E97054">
              <w:rPr>
                <w:rFonts w:eastAsia="MS Mincho"/>
              </w:rPr>
              <w:t>Sol #9</w:t>
            </w:r>
          </w:p>
        </w:tc>
        <w:tc>
          <w:tcPr>
            <w:tcW w:w="790" w:type="dxa"/>
            <w:shd w:val="clear" w:color="auto" w:fill="auto"/>
            <w:vAlign w:val="center"/>
          </w:tcPr>
          <w:p w14:paraId="5AFA9991" w14:textId="77777777" w:rsidR="00E97054" w:rsidRPr="00E97054" w:rsidRDefault="00E97054" w:rsidP="00E97054">
            <w:pPr>
              <w:jc w:val="center"/>
              <w:rPr>
                <w:rFonts w:ascii="Arial" w:eastAsia="MS Mincho" w:hAnsi="Arial" w:cs="Arial"/>
              </w:rPr>
            </w:pPr>
          </w:p>
        </w:tc>
        <w:tc>
          <w:tcPr>
            <w:tcW w:w="790" w:type="dxa"/>
            <w:shd w:val="clear" w:color="auto" w:fill="auto"/>
            <w:vAlign w:val="center"/>
          </w:tcPr>
          <w:p w14:paraId="5AE238E0" w14:textId="77777777" w:rsidR="00E97054" w:rsidRPr="00E97054" w:rsidRDefault="00E97054" w:rsidP="00E97054">
            <w:pPr>
              <w:jc w:val="center"/>
              <w:rPr>
                <w:rFonts w:ascii="Arial" w:eastAsia="MS Mincho" w:hAnsi="Arial" w:cs="Arial"/>
              </w:rPr>
            </w:pPr>
          </w:p>
        </w:tc>
        <w:tc>
          <w:tcPr>
            <w:tcW w:w="790" w:type="dxa"/>
            <w:shd w:val="clear" w:color="auto" w:fill="auto"/>
            <w:vAlign w:val="center"/>
          </w:tcPr>
          <w:p w14:paraId="33ACC41D" w14:textId="77777777" w:rsidR="00E97054" w:rsidRPr="00E97054" w:rsidRDefault="00E97054" w:rsidP="00E97054">
            <w:pPr>
              <w:jc w:val="center"/>
              <w:rPr>
                <w:rFonts w:ascii="Arial" w:eastAsia="MS Mincho" w:hAnsi="Arial" w:cs="Arial"/>
              </w:rPr>
            </w:pPr>
            <w:r w:rsidRPr="00E97054">
              <w:rPr>
                <w:rFonts w:ascii="Arial" w:eastAsia="MS Mincho" w:hAnsi="Arial" w:cs="Arial"/>
              </w:rPr>
              <w:t>X</w:t>
            </w:r>
          </w:p>
        </w:tc>
        <w:tc>
          <w:tcPr>
            <w:tcW w:w="791" w:type="dxa"/>
            <w:shd w:val="clear" w:color="auto" w:fill="auto"/>
            <w:vAlign w:val="center"/>
          </w:tcPr>
          <w:p w14:paraId="05EC651B" w14:textId="77777777" w:rsidR="00E97054" w:rsidRPr="00E97054" w:rsidRDefault="00E97054" w:rsidP="00E97054">
            <w:pPr>
              <w:jc w:val="center"/>
              <w:rPr>
                <w:rFonts w:ascii="Arial" w:eastAsia="MS Mincho" w:hAnsi="Arial" w:cs="Arial"/>
              </w:rPr>
            </w:pPr>
          </w:p>
        </w:tc>
        <w:tc>
          <w:tcPr>
            <w:tcW w:w="791" w:type="dxa"/>
          </w:tcPr>
          <w:p w14:paraId="58EF64BF" w14:textId="77777777" w:rsidR="00E97054" w:rsidRPr="00E97054" w:rsidRDefault="00E97054" w:rsidP="00E97054">
            <w:pPr>
              <w:jc w:val="center"/>
              <w:rPr>
                <w:rFonts w:ascii="Arial" w:eastAsia="MS Mincho" w:hAnsi="Arial" w:cs="Arial"/>
              </w:rPr>
            </w:pPr>
          </w:p>
        </w:tc>
        <w:tc>
          <w:tcPr>
            <w:tcW w:w="791" w:type="dxa"/>
          </w:tcPr>
          <w:p w14:paraId="72F8C61B" w14:textId="77777777" w:rsidR="00E97054" w:rsidRPr="00E97054" w:rsidRDefault="00E97054" w:rsidP="00E97054">
            <w:pPr>
              <w:jc w:val="center"/>
              <w:rPr>
                <w:rFonts w:ascii="Arial" w:eastAsia="MS Mincho" w:hAnsi="Arial" w:cs="Arial"/>
              </w:rPr>
            </w:pPr>
          </w:p>
        </w:tc>
        <w:tc>
          <w:tcPr>
            <w:tcW w:w="791" w:type="dxa"/>
          </w:tcPr>
          <w:p w14:paraId="4CD4E807" w14:textId="77777777" w:rsidR="00E97054" w:rsidRPr="00E97054" w:rsidRDefault="00E97054" w:rsidP="00E97054">
            <w:pPr>
              <w:jc w:val="center"/>
              <w:rPr>
                <w:rFonts w:ascii="Arial" w:eastAsia="MS Mincho" w:hAnsi="Arial" w:cs="Arial"/>
              </w:rPr>
            </w:pPr>
          </w:p>
        </w:tc>
      </w:tr>
      <w:tr w:rsidR="00E97054" w:rsidRPr="00E97054" w14:paraId="03CF0A13" w14:textId="77777777" w:rsidTr="00C64616">
        <w:trPr>
          <w:jc w:val="center"/>
        </w:trPr>
        <w:tc>
          <w:tcPr>
            <w:tcW w:w="918" w:type="dxa"/>
            <w:shd w:val="clear" w:color="auto" w:fill="auto"/>
          </w:tcPr>
          <w:p w14:paraId="1ADDAA58" w14:textId="77777777" w:rsidR="00E97054" w:rsidRPr="00E97054" w:rsidRDefault="00E97054" w:rsidP="00E97054">
            <w:pPr>
              <w:rPr>
                <w:rFonts w:eastAsia="MS Mincho"/>
              </w:rPr>
            </w:pPr>
            <w:r w:rsidRPr="00E97054">
              <w:rPr>
                <w:rFonts w:eastAsia="MS Mincho"/>
              </w:rPr>
              <w:t>Sol #10</w:t>
            </w:r>
          </w:p>
        </w:tc>
        <w:tc>
          <w:tcPr>
            <w:tcW w:w="790" w:type="dxa"/>
            <w:shd w:val="clear" w:color="auto" w:fill="auto"/>
            <w:vAlign w:val="center"/>
          </w:tcPr>
          <w:p w14:paraId="44DCAEE3" w14:textId="77777777" w:rsidR="00E97054" w:rsidRPr="00E97054" w:rsidRDefault="00E97054" w:rsidP="00E97054">
            <w:pPr>
              <w:jc w:val="center"/>
              <w:rPr>
                <w:rFonts w:ascii="Arial" w:eastAsia="MS Mincho" w:hAnsi="Arial" w:cs="Arial"/>
              </w:rPr>
            </w:pPr>
          </w:p>
        </w:tc>
        <w:tc>
          <w:tcPr>
            <w:tcW w:w="790" w:type="dxa"/>
            <w:shd w:val="clear" w:color="auto" w:fill="auto"/>
            <w:vAlign w:val="center"/>
          </w:tcPr>
          <w:p w14:paraId="612E07CA" w14:textId="77777777" w:rsidR="00E97054" w:rsidRPr="00E97054" w:rsidRDefault="00E97054" w:rsidP="00E97054">
            <w:pPr>
              <w:jc w:val="center"/>
              <w:rPr>
                <w:rFonts w:ascii="Arial" w:eastAsia="MS Mincho" w:hAnsi="Arial" w:cs="Arial"/>
              </w:rPr>
            </w:pPr>
          </w:p>
        </w:tc>
        <w:tc>
          <w:tcPr>
            <w:tcW w:w="790" w:type="dxa"/>
            <w:shd w:val="clear" w:color="auto" w:fill="auto"/>
            <w:vAlign w:val="center"/>
          </w:tcPr>
          <w:p w14:paraId="3DEDBB9B" w14:textId="77777777" w:rsidR="00E97054" w:rsidRPr="00E97054" w:rsidRDefault="00E97054" w:rsidP="00E97054">
            <w:pPr>
              <w:jc w:val="center"/>
              <w:rPr>
                <w:rFonts w:ascii="Arial" w:eastAsia="MS Mincho" w:hAnsi="Arial" w:cs="Arial"/>
              </w:rPr>
            </w:pPr>
          </w:p>
        </w:tc>
        <w:tc>
          <w:tcPr>
            <w:tcW w:w="791" w:type="dxa"/>
            <w:shd w:val="clear" w:color="auto" w:fill="auto"/>
            <w:vAlign w:val="center"/>
          </w:tcPr>
          <w:p w14:paraId="64430060" w14:textId="77777777" w:rsidR="00E97054" w:rsidRPr="00E97054" w:rsidRDefault="00E97054" w:rsidP="00E97054">
            <w:pPr>
              <w:jc w:val="center"/>
              <w:rPr>
                <w:rFonts w:ascii="Arial" w:eastAsia="MS Mincho" w:hAnsi="Arial" w:cs="Arial"/>
              </w:rPr>
            </w:pPr>
          </w:p>
        </w:tc>
        <w:tc>
          <w:tcPr>
            <w:tcW w:w="791" w:type="dxa"/>
          </w:tcPr>
          <w:p w14:paraId="79723F42" w14:textId="77777777" w:rsidR="00E97054" w:rsidRPr="00E97054" w:rsidRDefault="00E97054" w:rsidP="00E97054">
            <w:pPr>
              <w:jc w:val="center"/>
              <w:rPr>
                <w:rFonts w:ascii="Arial" w:eastAsia="MS Mincho" w:hAnsi="Arial" w:cs="Arial"/>
              </w:rPr>
            </w:pPr>
          </w:p>
        </w:tc>
        <w:tc>
          <w:tcPr>
            <w:tcW w:w="791" w:type="dxa"/>
          </w:tcPr>
          <w:p w14:paraId="2EF1C5C2" w14:textId="77777777" w:rsidR="00E97054" w:rsidRPr="00E97054" w:rsidRDefault="00E97054" w:rsidP="00E97054">
            <w:pPr>
              <w:jc w:val="center"/>
              <w:rPr>
                <w:rFonts w:ascii="Arial" w:eastAsia="MS Mincho" w:hAnsi="Arial" w:cs="Arial"/>
              </w:rPr>
            </w:pPr>
          </w:p>
        </w:tc>
        <w:tc>
          <w:tcPr>
            <w:tcW w:w="791" w:type="dxa"/>
          </w:tcPr>
          <w:p w14:paraId="0C3C63D8" w14:textId="77777777" w:rsidR="00E97054" w:rsidRPr="00E97054" w:rsidRDefault="00E97054" w:rsidP="00E97054">
            <w:pPr>
              <w:jc w:val="center"/>
              <w:rPr>
                <w:rFonts w:ascii="Arial" w:eastAsia="MS Mincho" w:hAnsi="Arial" w:cs="Arial"/>
              </w:rPr>
            </w:pPr>
            <w:r w:rsidRPr="00E97054">
              <w:rPr>
                <w:rFonts w:ascii="Arial" w:eastAsia="MS Mincho" w:hAnsi="Arial" w:cs="Arial"/>
              </w:rPr>
              <w:t>X</w:t>
            </w:r>
          </w:p>
        </w:tc>
      </w:tr>
      <w:tr w:rsidR="00E97054" w:rsidRPr="00E97054" w14:paraId="0B4F3DD8" w14:textId="77777777" w:rsidTr="00C64616">
        <w:trPr>
          <w:jc w:val="center"/>
        </w:trPr>
        <w:tc>
          <w:tcPr>
            <w:tcW w:w="918" w:type="dxa"/>
            <w:shd w:val="clear" w:color="auto" w:fill="auto"/>
          </w:tcPr>
          <w:p w14:paraId="38C21BA6" w14:textId="77777777" w:rsidR="00E97054" w:rsidRPr="00E97054" w:rsidRDefault="00E97054" w:rsidP="00E97054">
            <w:pPr>
              <w:rPr>
                <w:rFonts w:eastAsia="MS Mincho"/>
              </w:rPr>
            </w:pPr>
            <w:r w:rsidRPr="00E97054">
              <w:rPr>
                <w:rFonts w:eastAsia="MS Mincho"/>
              </w:rPr>
              <w:t>Sol #11</w:t>
            </w:r>
          </w:p>
        </w:tc>
        <w:tc>
          <w:tcPr>
            <w:tcW w:w="790" w:type="dxa"/>
            <w:shd w:val="clear" w:color="auto" w:fill="auto"/>
            <w:vAlign w:val="center"/>
          </w:tcPr>
          <w:p w14:paraId="09AB713F" w14:textId="77777777" w:rsidR="00E97054" w:rsidRPr="00E97054" w:rsidRDefault="00E97054" w:rsidP="00E97054">
            <w:pPr>
              <w:jc w:val="center"/>
              <w:rPr>
                <w:rFonts w:ascii="Arial" w:eastAsia="MS Mincho" w:hAnsi="Arial" w:cs="Arial"/>
              </w:rPr>
            </w:pPr>
            <w:r w:rsidRPr="00E97054">
              <w:rPr>
                <w:rFonts w:ascii="Arial" w:eastAsia="MS Mincho" w:hAnsi="Arial" w:cs="Arial"/>
              </w:rPr>
              <w:t>X</w:t>
            </w:r>
          </w:p>
        </w:tc>
        <w:tc>
          <w:tcPr>
            <w:tcW w:w="790" w:type="dxa"/>
            <w:shd w:val="clear" w:color="auto" w:fill="auto"/>
            <w:vAlign w:val="center"/>
          </w:tcPr>
          <w:p w14:paraId="11242B5F" w14:textId="77777777" w:rsidR="00E97054" w:rsidRPr="00E97054" w:rsidRDefault="00E97054" w:rsidP="00E97054">
            <w:pPr>
              <w:jc w:val="center"/>
              <w:rPr>
                <w:rFonts w:ascii="Arial" w:eastAsia="MS Mincho" w:hAnsi="Arial" w:cs="Arial"/>
              </w:rPr>
            </w:pPr>
          </w:p>
        </w:tc>
        <w:tc>
          <w:tcPr>
            <w:tcW w:w="790" w:type="dxa"/>
            <w:shd w:val="clear" w:color="auto" w:fill="auto"/>
            <w:vAlign w:val="center"/>
          </w:tcPr>
          <w:p w14:paraId="33A098CE" w14:textId="77777777" w:rsidR="00E97054" w:rsidRPr="00E97054" w:rsidRDefault="00E97054" w:rsidP="00E97054">
            <w:pPr>
              <w:jc w:val="center"/>
              <w:rPr>
                <w:rFonts w:ascii="Arial" w:eastAsia="MS Mincho" w:hAnsi="Arial" w:cs="Arial"/>
              </w:rPr>
            </w:pPr>
          </w:p>
        </w:tc>
        <w:tc>
          <w:tcPr>
            <w:tcW w:w="791" w:type="dxa"/>
            <w:shd w:val="clear" w:color="auto" w:fill="auto"/>
            <w:vAlign w:val="center"/>
          </w:tcPr>
          <w:p w14:paraId="3312E0A4" w14:textId="77777777" w:rsidR="00E97054" w:rsidRPr="00E97054" w:rsidRDefault="00E97054" w:rsidP="00E97054">
            <w:pPr>
              <w:jc w:val="center"/>
              <w:rPr>
                <w:rFonts w:ascii="Arial" w:eastAsia="MS Mincho" w:hAnsi="Arial" w:cs="Arial"/>
              </w:rPr>
            </w:pPr>
          </w:p>
        </w:tc>
        <w:tc>
          <w:tcPr>
            <w:tcW w:w="791" w:type="dxa"/>
          </w:tcPr>
          <w:p w14:paraId="7640CA31" w14:textId="77777777" w:rsidR="00E97054" w:rsidRPr="00E97054" w:rsidRDefault="00E97054" w:rsidP="00E97054">
            <w:pPr>
              <w:jc w:val="center"/>
              <w:rPr>
                <w:rFonts w:ascii="Arial" w:eastAsia="MS Mincho" w:hAnsi="Arial" w:cs="Arial"/>
              </w:rPr>
            </w:pPr>
          </w:p>
        </w:tc>
        <w:tc>
          <w:tcPr>
            <w:tcW w:w="791" w:type="dxa"/>
          </w:tcPr>
          <w:p w14:paraId="2E99B91B" w14:textId="77777777" w:rsidR="00E97054" w:rsidRPr="00E97054" w:rsidRDefault="00E97054" w:rsidP="00E97054">
            <w:pPr>
              <w:jc w:val="center"/>
              <w:rPr>
                <w:rFonts w:ascii="Arial" w:eastAsia="MS Mincho" w:hAnsi="Arial" w:cs="Arial"/>
              </w:rPr>
            </w:pPr>
          </w:p>
        </w:tc>
        <w:tc>
          <w:tcPr>
            <w:tcW w:w="791" w:type="dxa"/>
          </w:tcPr>
          <w:p w14:paraId="5A5F0BA9" w14:textId="77777777" w:rsidR="00E97054" w:rsidRPr="00E97054" w:rsidRDefault="00E97054" w:rsidP="00E97054">
            <w:pPr>
              <w:jc w:val="center"/>
              <w:rPr>
                <w:rFonts w:ascii="Arial" w:eastAsia="MS Mincho" w:hAnsi="Arial" w:cs="Arial"/>
              </w:rPr>
            </w:pPr>
          </w:p>
        </w:tc>
      </w:tr>
      <w:tr w:rsidR="00E97054" w:rsidRPr="00E97054" w14:paraId="106341B3" w14:textId="77777777" w:rsidTr="00C64616">
        <w:trPr>
          <w:jc w:val="center"/>
        </w:trPr>
        <w:tc>
          <w:tcPr>
            <w:tcW w:w="918" w:type="dxa"/>
            <w:shd w:val="clear" w:color="auto" w:fill="auto"/>
          </w:tcPr>
          <w:p w14:paraId="7A044D13" w14:textId="77777777" w:rsidR="00E97054" w:rsidRPr="00E97054" w:rsidRDefault="00E97054" w:rsidP="00E97054">
            <w:pPr>
              <w:rPr>
                <w:rFonts w:eastAsia="MS Mincho"/>
              </w:rPr>
            </w:pPr>
            <w:r w:rsidRPr="00E97054">
              <w:rPr>
                <w:rFonts w:eastAsia="MS Mincho"/>
              </w:rPr>
              <w:t>Sol #12</w:t>
            </w:r>
          </w:p>
        </w:tc>
        <w:tc>
          <w:tcPr>
            <w:tcW w:w="790" w:type="dxa"/>
            <w:shd w:val="clear" w:color="auto" w:fill="auto"/>
            <w:vAlign w:val="center"/>
          </w:tcPr>
          <w:p w14:paraId="120DC84B" w14:textId="77777777" w:rsidR="00E97054" w:rsidRPr="00E97054" w:rsidRDefault="00E97054" w:rsidP="00E97054">
            <w:pPr>
              <w:jc w:val="center"/>
              <w:rPr>
                <w:rFonts w:ascii="Arial" w:eastAsia="MS Mincho" w:hAnsi="Arial" w:cs="Arial"/>
              </w:rPr>
            </w:pPr>
            <w:r w:rsidRPr="00E97054">
              <w:rPr>
                <w:rFonts w:ascii="Arial" w:eastAsia="MS Mincho" w:hAnsi="Arial" w:cs="Arial"/>
              </w:rPr>
              <w:t>X</w:t>
            </w:r>
          </w:p>
        </w:tc>
        <w:tc>
          <w:tcPr>
            <w:tcW w:w="790" w:type="dxa"/>
            <w:shd w:val="clear" w:color="auto" w:fill="auto"/>
            <w:vAlign w:val="center"/>
          </w:tcPr>
          <w:p w14:paraId="35C9986C" w14:textId="77777777" w:rsidR="00E97054" w:rsidRPr="00E97054" w:rsidRDefault="00E97054" w:rsidP="00E97054">
            <w:pPr>
              <w:jc w:val="center"/>
              <w:rPr>
                <w:rFonts w:ascii="Arial" w:eastAsia="MS Mincho" w:hAnsi="Arial" w:cs="Arial"/>
              </w:rPr>
            </w:pPr>
          </w:p>
        </w:tc>
        <w:tc>
          <w:tcPr>
            <w:tcW w:w="790" w:type="dxa"/>
            <w:shd w:val="clear" w:color="auto" w:fill="auto"/>
            <w:vAlign w:val="center"/>
          </w:tcPr>
          <w:p w14:paraId="11E94366" w14:textId="77777777" w:rsidR="00E97054" w:rsidRPr="00E97054" w:rsidRDefault="00E97054" w:rsidP="00E97054">
            <w:pPr>
              <w:jc w:val="center"/>
              <w:rPr>
                <w:rFonts w:ascii="Arial" w:eastAsia="MS Mincho" w:hAnsi="Arial" w:cs="Arial"/>
              </w:rPr>
            </w:pPr>
          </w:p>
        </w:tc>
        <w:tc>
          <w:tcPr>
            <w:tcW w:w="791" w:type="dxa"/>
            <w:shd w:val="clear" w:color="auto" w:fill="auto"/>
            <w:vAlign w:val="center"/>
          </w:tcPr>
          <w:p w14:paraId="3CCB6391" w14:textId="77777777" w:rsidR="00E97054" w:rsidRPr="00E97054" w:rsidRDefault="00E97054" w:rsidP="00E97054">
            <w:pPr>
              <w:jc w:val="center"/>
              <w:rPr>
                <w:rFonts w:ascii="Arial" w:eastAsia="MS Mincho" w:hAnsi="Arial" w:cs="Arial"/>
              </w:rPr>
            </w:pPr>
          </w:p>
        </w:tc>
        <w:tc>
          <w:tcPr>
            <w:tcW w:w="791" w:type="dxa"/>
          </w:tcPr>
          <w:p w14:paraId="61B77E67" w14:textId="77777777" w:rsidR="00E97054" w:rsidRPr="00E97054" w:rsidRDefault="00E97054" w:rsidP="00E97054">
            <w:pPr>
              <w:jc w:val="center"/>
              <w:rPr>
                <w:rFonts w:ascii="Arial" w:eastAsia="MS Mincho" w:hAnsi="Arial" w:cs="Arial"/>
              </w:rPr>
            </w:pPr>
          </w:p>
        </w:tc>
        <w:tc>
          <w:tcPr>
            <w:tcW w:w="791" w:type="dxa"/>
          </w:tcPr>
          <w:p w14:paraId="57790F42" w14:textId="77777777" w:rsidR="00E97054" w:rsidRPr="00E97054" w:rsidRDefault="00E97054" w:rsidP="00E97054">
            <w:pPr>
              <w:jc w:val="center"/>
              <w:rPr>
                <w:rFonts w:ascii="Arial" w:eastAsia="MS Mincho" w:hAnsi="Arial" w:cs="Arial"/>
              </w:rPr>
            </w:pPr>
            <w:r w:rsidRPr="00E97054">
              <w:rPr>
                <w:rFonts w:ascii="Arial" w:eastAsia="MS Mincho" w:hAnsi="Arial" w:cs="Arial"/>
              </w:rPr>
              <w:t>X</w:t>
            </w:r>
          </w:p>
        </w:tc>
        <w:tc>
          <w:tcPr>
            <w:tcW w:w="791" w:type="dxa"/>
          </w:tcPr>
          <w:p w14:paraId="5A4B28A6" w14:textId="77777777" w:rsidR="00E97054" w:rsidRPr="00E97054" w:rsidRDefault="00E97054" w:rsidP="00E97054">
            <w:pPr>
              <w:jc w:val="center"/>
              <w:rPr>
                <w:rFonts w:ascii="Arial" w:eastAsia="MS Mincho" w:hAnsi="Arial" w:cs="Arial"/>
              </w:rPr>
            </w:pPr>
          </w:p>
        </w:tc>
      </w:tr>
      <w:tr w:rsidR="00E97054" w:rsidRPr="00E97054" w14:paraId="07D853B5" w14:textId="77777777" w:rsidTr="00C64616">
        <w:trPr>
          <w:jc w:val="center"/>
        </w:trPr>
        <w:tc>
          <w:tcPr>
            <w:tcW w:w="918" w:type="dxa"/>
            <w:shd w:val="clear" w:color="auto" w:fill="auto"/>
          </w:tcPr>
          <w:p w14:paraId="4ADC17E4" w14:textId="77777777" w:rsidR="00E97054" w:rsidRPr="00E97054" w:rsidRDefault="00E97054" w:rsidP="00E97054">
            <w:pPr>
              <w:rPr>
                <w:rFonts w:eastAsia="MS Mincho"/>
              </w:rPr>
            </w:pPr>
            <w:r w:rsidRPr="00E97054">
              <w:rPr>
                <w:rFonts w:eastAsia="MS Mincho"/>
              </w:rPr>
              <w:lastRenderedPageBreak/>
              <w:t>Sol #13</w:t>
            </w:r>
          </w:p>
        </w:tc>
        <w:tc>
          <w:tcPr>
            <w:tcW w:w="790" w:type="dxa"/>
            <w:shd w:val="clear" w:color="auto" w:fill="auto"/>
            <w:vAlign w:val="center"/>
          </w:tcPr>
          <w:p w14:paraId="788D5194" w14:textId="77777777" w:rsidR="00E97054" w:rsidRPr="00E97054" w:rsidRDefault="00E97054" w:rsidP="00E97054">
            <w:pPr>
              <w:jc w:val="center"/>
              <w:rPr>
                <w:rFonts w:ascii="Arial" w:eastAsia="MS Mincho" w:hAnsi="Arial" w:cs="Arial"/>
              </w:rPr>
            </w:pPr>
            <w:r w:rsidRPr="00E97054">
              <w:rPr>
                <w:rFonts w:ascii="Arial" w:eastAsia="MS Mincho" w:hAnsi="Arial" w:cs="Arial"/>
              </w:rPr>
              <w:t>X</w:t>
            </w:r>
          </w:p>
        </w:tc>
        <w:tc>
          <w:tcPr>
            <w:tcW w:w="790" w:type="dxa"/>
            <w:shd w:val="clear" w:color="auto" w:fill="auto"/>
            <w:vAlign w:val="center"/>
          </w:tcPr>
          <w:p w14:paraId="607F8D1B" w14:textId="77777777" w:rsidR="00E97054" w:rsidRPr="00E97054" w:rsidRDefault="00E97054" w:rsidP="00E97054">
            <w:pPr>
              <w:jc w:val="center"/>
              <w:rPr>
                <w:rFonts w:ascii="Arial" w:eastAsia="MS Mincho" w:hAnsi="Arial" w:cs="Arial"/>
              </w:rPr>
            </w:pPr>
          </w:p>
        </w:tc>
        <w:tc>
          <w:tcPr>
            <w:tcW w:w="790" w:type="dxa"/>
            <w:shd w:val="clear" w:color="auto" w:fill="auto"/>
            <w:vAlign w:val="center"/>
          </w:tcPr>
          <w:p w14:paraId="185525D8" w14:textId="77777777" w:rsidR="00E97054" w:rsidRPr="00E97054" w:rsidRDefault="00E97054" w:rsidP="00E97054">
            <w:pPr>
              <w:jc w:val="center"/>
              <w:rPr>
                <w:rFonts w:ascii="Arial" w:eastAsia="MS Mincho" w:hAnsi="Arial" w:cs="Arial"/>
              </w:rPr>
            </w:pPr>
            <w:r w:rsidRPr="00E97054">
              <w:rPr>
                <w:rFonts w:ascii="Arial" w:eastAsia="MS Mincho" w:hAnsi="Arial" w:cs="Arial"/>
              </w:rPr>
              <w:t>X</w:t>
            </w:r>
          </w:p>
        </w:tc>
        <w:tc>
          <w:tcPr>
            <w:tcW w:w="791" w:type="dxa"/>
            <w:shd w:val="clear" w:color="auto" w:fill="auto"/>
            <w:vAlign w:val="center"/>
          </w:tcPr>
          <w:p w14:paraId="15998B90" w14:textId="77777777" w:rsidR="00E97054" w:rsidRPr="00E97054" w:rsidRDefault="00E97054" w:rsidP="00E97054">
            <w:pPr>
              <w:jc w:val="center"/>
              <w:rPr>
                <w:rFonts w:ascii="Arial" w:eastAsia="MS Mincho" w:hAnsi="Arial" w:cs="Arial"/>
              </w:rPr>
            </w:pPr>
          </w:p>
        </w:tc>
        <w:tc>
          <w:tcPr>
            <w:tcW w:w="791" w:type="dxa"/>
          </w:tcPr>
          <w:p w14:paraId="3E8BE0B7" w14:textId="77777777" w:rsidR="00E97054" w:rsidRPr="00E97054" w:rsidRDefault="00E97054" w:rsidP="00E97054">
            <w:pPr>
              <w:jc w:val="center"/>
              <w:rPr>
                <w:rFonts w:ascii="Arial" w:eastAsia="MS Mincho" w:hAnsi="Arial" w:cs="Arial"/>
              </w:rPr>
            </w:pPr>
          </w:p>
        </w:tc>
        <w:tc>
          <w:tcPr>
            <w:tcW w:w="791" w:type="dxa"/>
          </w:tcPr>
          <w:p w14:paraId="17389850" w14:textId="77777777" w:rsidR="00E97054" w:rsidRPr="00E97054" w:rsidRDefault="00E97054" w:rsidP="00E97054">
            <w:pPr>
              <w:jc w:val="center"/>
              <w:rPr>
                <w:rFonts w:ascii="Arial" w:eastAsia="MS Mincho" w:hAnsi="Arial" w:cs="Arial"/>
              </w:rPr>
            </w:pPr>
          </w:p>
        </w:tc>
        <w:tc>
          <w:tcPr>
            <w:tcW w:w="791" w:type="dxa"/>
          </w:tcPr>
          <w:p w14:paraId="7137E1A4" w14:textId="77777777" w:rsidR="00E97054" w:rsidRPr="00E97054" w:rsidRDefault="00E97054" w:rsidP="00E97054">
            <w:pPr>
              <w:jc w:val="center"/>
              <w:rPr>
                <w:rFonts w:ascii="Arial" w:eastAsia="MS Mincho" w:hAnsi="Arial" w:cs="Arial"/>
              </w:rPr>
            </w:pPr>
          </w:p>
        </w:tc>
      </w:tr>
      <w:tr w:rsidR="00E97054" w:rsidRPr="00E97054" w14:paraId="30827878" w14:textId="77777777" w:rsidTr="00C64616">
        <w:trPr>
          <w:jc w:val="center"/>
        </w:trPr>
        <w:tc>
          <w:tcPr>
            <w:tcW w:w="918" w:type="dxa"/>
            <w:shd w:val="clear" w:color="auto" w:fill="auto"/>
          </w:tcPr>
          <w:p w14:paraId="110FF570" w14:textId="77777777" w:rsidR="00E97054" w:rsidRPr="00E97054" w:rsidRDefault="00E97054" w:rsidP="00E97054">
            <w:pPr>
              <w:rPr>
                <w:rFonts w:eastAsia="MS Mincho"/>
              </w:rPr>
            </w:pPr>
            <w:r w:rsidRPr="00E97054">
              <w:rPr>
                <w:rFonts w:eastAsia="MS Mincho"/>
              </w:rPr>
              <w:t>Sol #14</w:t>
            </w:r>
          </w:p>
        </w:tc>
        <w:tc>
          <w:tcPr>
            <w:tcW w:w="790" w:type="dxa"/>
            <w:shd w:val="clear" w:color="auto" w:fill="auto"/>
            <w:vAlign w:val="center"/>
          </w:tcPr>
          <w:p w14:paraId="2C478362" w14:textId="77777777" w:rsidR="00E97054" w:rsidRPr="00E97054" w:rsidRDefault="00E97054" w:rsidP="00E97054">
            <w:pPr>
              <w:jc w:val="center"/>
              <w:rPr>
                <w:rFonts w:ascii="Arial" w:eastAsia="MS Mincho" w:hAnsi="Arial" w:cs="Arial"/>
              </w:rPr>
            </w:pPr>
          </w:p>
        </w:tc>
        <w:tc>
          <w:tcPr>
            <w:tcW w:w="790" w:type="dxa"/>
            <w:shd w:val="clear" w:color="auto" w:fill="auto"/>
            <w:vAlign w:val="center"/>
          </w:tcPr>
          <w:p w14:paraId="4E881B32" w14:textId="77777777" w:rsidR="00E97054" w:rsidRPr="00E97054" w:rsidRDefault="00E97054" w:rsidP="00E97054">
            <w:pPr>
              <w:jc w:val="center"/>
              <w:rPr>
                <w:rFonts w:ascii="Arial" w:eastAsia="MS Mincho" w:hAnsi="Arial" w:cs="Arial"/>
              </w:rPr>
            </w:pPr>
          </w:p>
        </w:tc>
        <w:tc>
          <w:tcPr>
            <w:tcW w:w="790" w:type="dxa"/>
            <w:shd w:val="clear" w:color="auto" w:fill="auto"/>
            <w:vAlign w:val="center"/>
          </w:tcPr>
          <w:p w14:paraId="568829C6" w14:textId="77777777" w:rsidR="00E97054" w:rsidRPr="00E97054" w:rsidRDefault="00E97054" w:rsidP="00E97054">
            <w:pPr>
              <w:jc w:val="center"/>
              <w:rPr>
                <w:rFonts w:ascii="Arial" w:eastAsia="MS Mincho" w:hAnsi="Arial" w:cs="Arial"/>
              </w:rPr>
            </w:pPr>
          </w:p>
        </w:tc>
        <w:tc>
          <w:tcPr>
            <w:tcW w:w="791" w:type="dxa"/>
            <w:shd w:val="clear" w:color="auto" w:fill="auto"/>
            <w:vAlign w:val="center"/>
          </w:tcPr>
          <w:p w14:paraId="40B77E40" w14:textId="77777777" w:rsidR="00E97054" w:rsidRPr="00E97054" w:rsidRDefault="00E97054" w:rsidP="00E97054">
            <w:pPr>
              <w:jc w:val="center"/>
              <w:rPr>
                <w:rFonts w:ascii="Arial" w:eastAsia="MS Mincho" w:hAnsi="Arial" w:cs="Arial"/>
              </w:rPr>
            </w:pPr>
          </w:p>
        </w:tc>
        <w:tc>
          <w:tcPr>
            <w:tcW w:w="791" w:type="dxa"/>
          </w:tcPr>
          <w:p w14:paraId="5A73379D" w14:textId="77777777" w:rsidR="00E97054" w:rsidRPr="00E97054" w:rsidRDefault="00E97054" w:rsidP="00E97054">
            <w:pPr>
              <w:jc w:val="center"/>
              <w:rPr>
                <w:rFonts w:ascii="Arial" w:eastAsia="MS Mincho" w:hAnsi="Arial" w:cs="Arial"/>
              </w:rPr>
            </w:pPr>
          </w:p>
        </w:tc>
        <w:tc>
          <w:tcPr>
            <w:tcW w:w="791" w:type="dxa"/>
          </w:tcPr>
          <w:p w14:paraId="11295E20" w14:textId="77777777" w:rsidR="00E97054" w:rsidRPr="00E97054" w:rsidRDefault="00E97054" w:rsidP="00E97054">
            <w:pPr>
              <w:jc w:val="center"/>
              <w:rPr>
                <w:rFonts w:ascii="Arial" w:eastAsia="MS Mincho" w:hAnsi="Arial" w:cs="Arial"/>
              </w:rPr>
            </w:pPr>
          </w:p>
        </w:tc>
        <w:tc>
          <w:tcPr>
            <w:tcW w:w="791" w:type="dxa"/>
          </w:tcPr>
          <w:p w14:paraId="7B0CAE2A" w14:textId="77777777" w:rsidR="00E97054" w:rsidRPr="00E97054" w:rsidRDefault="00E97054" w:rsidP="00E97054">
            <w:pPr>
              <w:jc w:val="center"/>
              <w:rPr>
                <w:rFonts w:ascii="Arial" w:eastAsia="MS Mincho" w:hAnsi="Arial" w:cs="Arial"/>
              </w:rPr>
            </w:pPr>
            <w:r w:rsidRPr="00E97054">
              <w:rPr>
                <w:rFonts w:ascii="Arial" w:eastAsia="MS Mincho" w:hAnsi="Arial" w:cs="Arial"/>
              </w:rPr>
              <w:t>X</w:t>
            </w:r>
          </w:p>
        </w:tc>
      </w:tr>
      <w:tr w:rsidR="00E97054" w:rsidRPr="00E97054" w14:paraId="5B02EAF2" w14:textId="77777777" w:rsidTr="00C64616">
        <w:trPr>
          <w:jc w:val="center"/>
        </w:trPr>
        <w:tc>
          <w:tcPr>
            <w:tcW w:w="918" w:type="dxa"/>
            <w:shd w:val="clear" w:color="auto" w:fill="auto"/>
          </w:tcPr>
          <w:p w14:paraId="18546D23" w14:textId="77777777" w:rsidR="00E97054" w:rsidRPr="00E97054" w:rsidRDefault="00E97054" w:rsidP="00E97054">
            <w:pPr>
              <w:rPr>
                <w:rFonts w:eastAsia="MS Mincho"/>
              </w:rPr>
            </w:pPr>
            <w:r w:rsidRPr="00E97054">
              <w:rPr>
                <w:rFonts w:eastAsia="MS Mincho"/>
              </w:rPr>
              <w:t>Sol #15</w:t>
            </w:r>
          </w:p>
        </w:tc>
        <w:tc>
          <w:tcPr>
            <w:tcW w:w="790" w:type="dxa"/>
            <w:shd w:val="clear" w:color="auto" w:fill="auto"/>
            <w:vAlign w:val="center"/>
          </w:tcPr>
          <w:p w14:paraId="79EB8D83" w14:textId="77777777" w:rsidR="00E97054" w:rsidRPr="00E97054" w:rsidRDefault="00E97054" w:rsidP="00E97054">
            <w:pPr>
              <w:jc w:val="center"/>
              <w:rPr>
                <w:rFonts w:ascii="Arial" w:eastAsia="MS Mincho" w:hAnsi="Arial" w:cs="Arial"/>
              </w:rPr>
            </w:pPr>
          </w:p>
        </w:tc>
        <w:tc>
          <w:tcPr>
            <w:tcW w:w="790" w:type="dxa"/>
            <w:shd w:val="clear" w:color="auto" w:fill="auto"/>
            <w:vAlign w:val="center"/>
          </w:tcPr>
          <w:p w14:paraId="5CA0C476" w14:textId="77777777" w:rsidR="00E97054" w:rsidRPr="00E97054" w:rsidRDefault="00E97054" w:rsidP="00E97054">
            <w:pPr>
              <w:jc w:val="center"/>
              <w:rPr>
                <w:rFonts w:ascii="Arial" w:eastAsia="MS Mincho" w:hAnsi="Arial" w:cs="Arial"/>
              </w:rPr>
            </w:pPr>
            <w:r w:rsidRPr="00E97054">
              <w:rPr>
                <w:rFonts w:ascii="Arial" w:eastAsia="MS Mincho" w:hAnsi="Arial" w:cs="Arial"/>
              </w:rPr>
              <w:t>X</w:t>
            </w:r>
          </w:p>
        </w:tc>
        <w:tc>
          <w:tcPr>
            <w:tcW w:w="790" w:type="dxa"/>
            <w:shd w:val="clear" w:color="auto" w:fill="auto"/>
            <w:vAlign w:val="center"/>
          </w:tcPr>
          <w:p w14:paraId="1E9DD609" w14:textId="77777777" w:rsidR="00E97054" w:rsidRPr="00E97054" w:rsidRDefault="00E97054" w:rsidP="00E97054">
            <w:pPr>
              <w:jc w:val="center"/>
              <w:rPr>
                <w:rFonts w:ascii="Arial" w:eastAsia="MS Mincho" w:hAnsi="Arial" w:cs="Arial"/>
              </w:rPr>
            </w:pPr>
          </w:p>
        </w:tc>
        <w:tc>
          <w:tcPr>
            <w:tcW w:w="791" w:type="dxa"/>
            <w:shd w:val="clear" w:color="auto" w:fill="auto"/>
            <w:vAlign w:val="center"/>
          </w:tcPr>
          <w:p w14:paraId="2828D1B7" w14:textId="77777777" w:rsidR="00E97054" w:rsidRPr="00E97054" w:rsidRDefault="00E97054" w:rsidP="00E97054">
            <w:pPr>
              <w:jc w:val="center"/>
              <w:rPr>
                <w:rFonts w:ascii="Arial" w:eastAsia="MS Mincho" w:hAnsi="Arial" w:cs="Arial"/>
              </w:rPr>
            </w:pPr>
          </w:p>
        </w:tc>
        <w:tc>
          <w:tcPr>
            <w:tcW w:w="791" w:type="dxa"/>
          </w:tcPr>
          <w:p w14:paraId="41022708" w14:textId="77777777" w:rsidR="00E97054" w:rsidRPr="00E97054" w:rsidRDefault="00E97054" w:rsidP="00E97054">
            <w:pPr>
              <w:jc w:val="center"/>
              <w:rPr>
                <w:rFonts w:ascii="Arial" w:eastAsia="MS Mincho" w:hAnsi="Arial" w:cs="Arial"/>
              </w:rPr>
            </w:pPr>
          </w:p>
        </w:tc>
        <w:tc>
          <w:tcPr>
            <w:tcW w:w="791" w:type="dxa"/>
          </w:tcPr>
          <w:p w14:paraId="0AA037AD" w14:textId="77777777" w:rsidR="00E97054" w:rsidRPr="00E97054" w:rsidRDefault="00E97054" w:rsidP="00E97054">
            <w:pPr>
              <w:jc w:val="center"/>
              <w:rPr>
                <w:rFonts w:ascii="Arial" w:eastAsia="MS Mincho" w:hAnsi="Arial" w:cs="Arial"/>
              </w:rPr>
            </w:pPr>
          </w:p>
        </w:tc>
        <w:tc>
          <w:tcPr>
            <w:tcW w:w="791" w:type="dxa"/>
          </w:tcPr>
          <w:p w14:paraId="3F848C30" w14:textId="77777777" w:rsidR="00E97054" w:rsidRPr="00E97054" w:rsidRDefault="00E97054" w:rsidP="00E97054">
            <w:pPr>
              <w:jc w:val="center"/>
              <w:rPr>
                <w:rFonts w:ascii="Arial" w:eastAsia="MS Mincho" w:hAnsi="Arial" w:cs="Arial"/>
              </w:rPr>
            </w:pPr>
          </w:p>
        </w:tc>
      </w:tr>
      <w:tr w:rsidR="00E97054" w:rsidRPr="00E97054" w14:paraId="3841A7EA" w14:textId="77777777" w:rsidTr="00C64616">
        <w:trPr>
          <w:jc w:val="center"/>
        </w:trPr>
        <w:tc>
          <w:tcPr>
            <w:tcW w:w="918" w:type="dxa"/>
            <w:shd w:val="clear" w:color="auto" w:fill="auto"/>
          </w:tcPr>
          <w:p w14:paraId="19FC3A21" w14:textId="77777777" w:rsidR="00E97054" w:rsidRPr="00E97054" w:rsidRDefault="00E97054" w:rsidP="00E97054">
            <w:pPr>
              <w:rPr>
                <w:rFonts w:eastAsia="MS Mincho"/>
              </w:rPr>
            </w:pPr>
            <w:r w:rsidRPr="00E97054">
              <w:rPr>
                <w:rFonts w:eastAsia="MS Mincho"/>
              </w:rPr>
              <w:t>Sol #16</w:t>
            </w:r>
          </w:p>
        </w:tc>
        <w:tc>
          <w:tcPr>
            <w:tcW w:w="790" w:type="dxa"/>
            <w:shd w:val="clear" w:color="auto" w:fill="auto"/>
            <w:vAlign w:val="center"/>
          </w:tcPr>
          <w:p w14:paraId="7C4ED342" w14:textId="77777777" w:rsidR="00E97054" w:rsidRPr="00E97054" w:rsidRDefault="00E97054" w:rsidP="00E97054">
            <w:pPr>
              <w:jc w:val="center"/>
              <w:rPr>
                <w:rFonts w:ascii="Arial" w:eastAsia="MS Mincho" w:hAnsi="Arial" w:cs="Arial"/>
              </w:rPr>
            </w:pPr>
          </w:p>
        </w:tc>
        <w:tc>
          <w:tcPr>
            <w:tcW w:w="790" w:type="dxa"/>
            <w:shd w:val="clear" w:color="auto" w:fill="auto"/>
            <w:vAlign w:val="center"/>
          </w:tcPr>
          <w:p w14:paraId="770B91EB" w14:textId="77777777" w:rsidR="00E97054" w:rsidRPr="00E97054" w:rsidRDefault="00E97054" w:rsidP="00E97054">
            <w:pPr>
              <w:jc w:val="center"/>
              <w:rPr>
                <w:rFonts w:ascii="Arial" w:eastAsia="MS Mincho" w:hAnsi="Arial" w:cs="Arial"/>
              </w:rPr>
            </w:pPr>
          </w:p>
        </w:tc>
        <w:tc>
          <w:tcPr>
            <w:tcW w:w="790" w:type="dxa"/>
            <w:shd w:val="clear" w:color="auto" w:fill="auto"/>
            <w:vAlign w:val="center"/>
          </w:tcPr>
          <w:p w14:paraId="11E9E9D2" w14:textId="77777777" w:rsidR="00E97054" w:rsidRPr="00E97054" w:rsidRDefault="00E97054" w:rsidP="00E97054">
            <w:pPr>
              <w:jc w:val="center"/>
              <w:rPr>
                <w:rFonts w:ascii="Arial" w:eastAsia="MS Mincho" w:hAnsi="Arial" w:cs="Arial"/>
              </w:rPr>
            </w:pPr>
            <w:r w:rsidRPr="00E97054">
              <w:rPr>
                <w:rFonts w:ascii="Arial" w:eastAsia="MS Mincho" w:hAnsi="Arial" w:cs="Arial"/>
              </w:rPr>
              <w:t>X</w:t>
            </w:r>
          </w:p>
        </w:tc>
        <w:tc>
          <w:tcPr>
            <w:tcW w:w="791" w:type="dxa"/>
            <w:shd w:val="clear" w:color="auto" w:fill="auto"/>
            <w:vAlign w:val="center"/>
          </w:tcPr>
          <w:p w14:paraId="55BBE418" w14:textId="77777777" w:rsidR="00E97054" w:rsidRPr="00E97054" w:rsidRDefault="00E97054" w:rsidP="00E97054">
            <w:pPr>
              <w:jc w:val="center"/>
              <w:rPr>
                <w:rFonts w:ascii="Arial" w:eastAsia="MS Mincho" w:hAnsi="Arial" w:cs="Arial"/>
              </w:rPr>
            </w:pPr>
          </w:p>
        </w:tc>
        <w:tc>
          <w:tcPr>
            <w:tcW w:w="791" w:type="dxa"/>
          </w:tcPr>
          <w:p w14:paraId="242A5F83" w14:textId="77777777" w:rsidR="00E97054" w:rsidRPr="00E97054" w:rsidRDefault="00E97054" w:rsidP="00E97054">
            <w:pPr>
              <w:jc w:val="center"/>
              <w:rPr>
                <w:rFonts w:ascii="Arial" w:eastAsia="MS Mincho" w:hAnsi="Arial" w:cs="Arial"/>
              </w:rPr>
            </w:pPr>
          </w:p>
        </w:tc>
        <w:tc>
          <w:tcPr>
            <w:tcW w:w="791" w:type="dxa"/>
          </w:tcPr>
          <w:p w14:paraId="089EE28F" w14:textId="77777777" w:rsidR="00E97054" w:rsidRPr="00E97054" w:rsidRDefault="00E97054" w:rsidP="00E97054">
            <w:pPr>
              <w:jc w:val="center"/>
              <w:rPr>
                <w:rFonts w:ascii="Arial" w:eastAsia="MS Mincho" w:hAnsi="Arial" w:cs="Arial"/>
              </w:rPr>
            </w:pPr>
          </w:p>
        </w:tc>
        <w:tc>
          <w:tcPr>
            <w:tcW w:w="791" w:type="dxa"/>
          </w:tcPr>
          <w:p w14:paraId="526643BE" w14:textId="77777777" w:rsidR="00E97054" w:rsidRPr="00E97054" w:rsidRDefault="00E97054" w:rsidP="00E97054">
            <w:pPr>
              <w:jc w:val="center"/>
              <w:rPr>
                <w:rFonts w:ascii="Arial" w:eastAsia="MS Mincho" w:hAnsi="Arial" w:cs="Arial"/>
              </w:rPr>
            </w:pPr>
          </w:p>
        </w:tc>
      </w:tr>
      <w:tr w:rsidR="00E97054" w:rsidRPr="00E97054" w14:paraId="65F5B94C" w14:textId="77777777" w:rsidTr="00C64616">
        <w:trPr>
          <w:jc w:val="center"/>
        </w:trPr>
        <w:tc>
          <w:tcPr>
            <w:tcW w:w="918" w:type="dxa"/>
            <w:shd w:val="clear" w:color="auto" w:fill="auto"/>
          </w:tcPr>
          <w:p w14:paraId="49D39852" w14:textId="77777777" w:rsidR="00E97054" w:rsidRPr="00E97054" w:rsidRDefault="00E97054" w:rsidP="00E97054">
            <w:pPr>
              <w:rPr>
                <w:rFonts w:eastAsia="MS Mincho"/>
              </w:rPr>
            </w:pPr>
            <w:r w:rsidRPr="00E97054">
              <w:rPr>
                <w:rFonts w:eastAsia="MS Mincho"/>
              </w:rPr>
              <w:t>Sol #17</w:t>
            </w:r>
          </w:p>
        </w:tc>
        <w:tc>
          <w:tcPr>
            <w:tcW w:w="790" w:type="dxa"/>
            <w:shd w:val="clear" w:color="auto" w:fill="auto"/>
            <w:vAlign w:val="center"/>
          </w:tcPr>
          <w:p w14:paraId="5587533C" w14:textId="77777777" w:rsidR="00E97054" w:rsidRPr="00E97054" w:rsidRDefault="00E97054" w:rsidP="00E97054">
            <w:pPr>
              <w:jc w:val="center"/>
              <w:rPr>
                <w:rFonts w:ascii="Arial" w:eastAsia="MS Mincho" w:hAnsi="Arial" w:cs="Arial"/>
              </w:rPr>
            </w:pPr>
          </w:p>
        </w:tc>
        <w:tc>
          <w:tcPr>
            <w:tcW w:w="790" w:type="dxa"/>
            <w:shd w:val="clear" w:color="auto" w:fill="auto"/>
            <w:vAlign w:val="center"/>
          </w:tcPr>
          <w:p w14:paraId="43910FA5" w14:textId="77777777" w:rsidR="00E97054" w:rsidRPr="00E97054" w:rsidRDefault="00E97054" w:rsidP="00E97054">
            <w:pPr>
              <w:jc w:val="center"/>
              <w:rPr>
                <w:rFonts w:ascii="Arial" w:eastAsia="MS Mincho" w:hAnsi="Arial" w:cs="Arial"/>
              </w:rPr>
            </w:pPr>
          </w:p>
        </w:tc>
        <w:tc>
          <w:tcPr>
            <w:tcW w:w="790" w:type="dxa"/>
            <w:shd w:val="clear" w:color="auto" w:fill="auto"/>
            <w:vAlign w:val="center"/>
          </w:tcPr>
          <w:p w14:paraId="2F120788" w14:textId="77777777" w:rsidR="00E97054" w:rsidRPr="00E97054" w:rsidRDefault="00E97054" w:rsidP="00E97054">
            <w:pPr>
              <w:jc w:val="center"/>
              <w:rPr>
                <w:rFonts w:ascii="Arial" w:eastAsia="MS Mincho" w:hAnsi="Arial" w:cs="Arial"/>
              </w:rPr>
            </w:pPr>
            <w:r w:rsidRPr="00E97054">
              <w:rPr>
                <w:rFonts w:ascii="Arial" w:eastAsia="MS Mincho" w:hAnsi="Arial" w:cs="Arial"/>
              </w:rPr>
              <w:t>X</w:t>
            </w:r>
          </w:p>
        </w:tc>
        <w:tc>
          <w:tcPr>
            <w:tcW w:w="791" w:type="dxa"/>
            <w:shd w:val="clear" w:color="auto" w:fill="auto"/>
            <w:vAlign w:val="center"/>
          </w:tcPr>
          <w:p w14:paraId="61B7B708" w14:textId="77777777" w:rsidR="00E97054" w:rsidRPr="00E97054" w:rsidRDefault="00E97054" w:rsidP="00E97054">
            <w:pPr>
              <w:jc w:val="center"/>
              <w:rPr>
                <w:rFonts w:ascii="Arial" w:eastAsia="MS Mincho" w:hAnsi="Arial" w:cs="Arial"/>
              </w:rPr>
            </w:pPr>
          </w:p>
        </w:tc>
        <w:tc>
          <w:tcPr>
            <w:tcW w:w="791" w:type="dxa"/>
          </w:tcPr>
          <w:p w14:paraId="5FF5AACF" w14:textId="77777777" w:rsidR="00E97054" w:rsidRPr="00E97054" w:rsidRDefault="00E97054" w:rsidP="00E97054">
            <w:pPr>
              <w:jc w:val="center"/>
              <w:rPr>
                <w:rFonts w:ascii="Arial" w:eastAsia="MS Mincho" w:hAnsi="Arial" w:cs="Arial"/>
              </w:rPr>
            </w:pPr>
          </w:p>
        </w:tc>
        <w:tc>
          <w:tcPr>
            <w:tcW w:w="791" w:type="dxa"/>
          </w:tcPr>
          <w:p w14:paraId="6EA6BF88" w14:textId="77777777" w:rsidR="00E97054" w:rsidRPr="00E97054" w:rsidRDefault="00E97054" w:rsidP="00E97054">
            <w:pPr>
              <w:jc w:val="center"/>
              <w:rPr>
                <w:rFonts w:ascii="Arial" w:eastAsia="MS Mincho" w:hAnsi="Arial" w:cs="Arial"/>
              </w:rPr>
            </w:pPr>
          </w:p>
        </w:tc>
        <w:tc>
          <w:tcPr>
            <w:tcW w:w="791" w:type="dxa"/>
          </w:tcPr>
          <w:p w14:paraId="0E0EB9AC" w14:textId="77777777" w:rsidR="00E97054" w:rsidRPr="00E97054" w:rsidRDefault="00E97054" w:rsidP="00E97054">
            <w:pPr>
              <w:jc w:val="center"/>
              <w:rPr>
                <w:rFonts w:ascii="Arial" w:eastAsia="MS Mincho" w:hAnsi="Arial" w:cs="Arial"/>
              </w:rPr>
            </w:pPr>
          </w:p>
        </w:tc>
      </w:tr>
      <w:tr w:rsidR="00E97054" w:rsidRPr="00E97054" w14:paraId="2E850C67" w14:textId="77777777" w:rsidTr="00C64616">
        <w:trPr>
          <w:jc w:val="center"/>
        </w:trPr>
        <w:tc>
          <w:tcPr>
            <w:tcW w:w="918" w:type="dxa"/>
            <w:shd w:val="clear" w:color="auto" w:fill="auto"/>
          </w:tcPr>
          <w:p w14:paraId="1ED29332" w14:textId="77777777" w:rsidR="00E97054" w:rsidRPr="00E97054" w:rsidRDefault="00E97054" w:rsidP="00E97054">
            <w:pPr>
              <w:rPr>
                <w:rFonts w:eastAsia="MS Mincho"/>
              </w:rPr>
            </w:pPr>
            <w:r w:rsidRPr="00E97054">
              <w:rPr>
                <w:rFonts w:eastAsia="MS Mincho"/>
              </w:rPr>
              <w:t>Sol #18</w:t>
            </w:r>
          </w:p>
        </w:tc>
        <w:tc>
          <w:tcPr>
            <w:tcW w:w="790" w:type="dxa"/>
            <w:shd w:val="clear" w:color="auto" w:fill="auto"/>
            <w:vAlign w:val="center"/>
          </w:tcPr>
          <w:p w14:paraId="0F659EF0" w14:textId="77777777" w:rsidR="00E97054" w:rsidRPr="00E97054" w:rsidRDefault="00E97054" w:rsidP="00E97054">
            <w:pPr>
              <w:jc w:val="center"/>
              <w:rPr>
                <w:rFonts w:ascii="Arial" w:eastAsia="MS Mincho" w:hAnsi="Arial" w:cs="Arial"/>
              </w:rPr>
            </w:pPr>
          </w:p>
        </w:tc>
        <w:tc>
          <w:tcPr>
            <w:tcW w:w="790" w:type="dxa"/>
            <w:shd w:val="clear" w:color="auto" w:fill="auto"/>
            <w:vAlign w:val="center"/>
          </w:tcPr>
          <w:p w14:paraId="488F1263" w14:textId="77777777" w:rsidR="00E97054" w:rsidRPr="00E97054" w:rsidRDefault="00E97054" w:rsidP="00E97054">
            <w:pPr>
              <w:jc w:val="center"/>
              <w:rPr>
                <w:rFonts w:ascii="Arial" w:eastAsia="MS Mincho" w:hAnsi="Arial" w:cs="Arial"/>
              </w:rPr>
            </w:pPr>
          </w:p>
        </w:tc>
        <w:tc>
          <w:tcPr>
            <w:tcW w:w="790" w:type="dxa"/>
            <w:shd w:val="clear" w:color="auto" w:fill="auto"/>
            <w:vAlign w:val="center"/>
          </w:tcPr>
          <w:p w14:paraId="33C13875" w14:textId="77777777" w:rsidR="00E97054" w:rsidRPr="00E97054" w:rsidRDefault="00E97054" w:rsidP="00E97054">
            <w:pPr>
              <w:jc w:val="center"/>
              <w:rPr>
                <w:rFonts w:ascii="Arial" w:eastAsia="MS Mincho" w:hAnsi="Arial" w:cs="Arial"/>
              </w:rPr>
            </w:pPr>
          </w:p>
        </w:tc>
        <w:tc>
          <w:tcPr>
            <w:tcW w:w="791" w:type="dxa"/>
            <w:shd w:val="clear" w:color="auto" w:fill="auto"/>
            <w:vAlign w:val="center"/>
          </w:tcPr>
          <w:p w14:paraId="169FA7D7" w14:textId="77777777" w:rsidR="00E97054" w:rsidRPr="00E97054" w:rsidRDefault="00E97054" w:rsidP="00E97054">
            <w:pPr>
              <w:jc w:val="center"/>
              <w:rPr>
                <w:rFonts w:ascii="Arial" w:eastAsia="MS Mincho" w:hAnsi="Arial" w:cs="Arial"/>
              </w:rPr>
            </w:pPr>
            <w:r w:rsidRPr="00E97054">
              <w:rPr>
                <w:rFonts w:ascii="Arial" w:eastAsia="MS Mincho" w:hAnsi="Arial" w:cs="Arial"/>
              </w:rPr>
              <w:t>X</w:t>
            </w:r>
          </w:p>
        </w:tc>
        <w:tc>
          <w:tcPr>
            <w:tcW w:w="791" w:type="dxa"/>
          </w:tcPr>
          <w:p w14:paraId="05F69397" w14:textId="77777777" w:rsidR="00E97054" w:rsidRPr="00E97054" w:rsidRDefault="00E97054" w:rsidP="00E97054">
            <w:pPr>
              <w:jc w:val="center"/>
              <w:rPr>
                <w:rFonts w:ascii="Arial" w:eastAsia="MS Mincho" w:hAnsi="Arial" w:cs="Arial"/>
              </w:rPr>
            </w:pPr>
          </w:p>
        </w:tc>
        <w:tc>
          <w:tcPr>
            <w:tcW w:w="791" w:type="dxa"/>
          </w:tcPr>
          <w:p w14:paraId="5F88A8F9" w14:textId="77777777" w:rsidR="00E97054" w:rsidRPr="00E97054" w:rsidRDefault="00E97054" w:rsidP="00E97054">
            <w:pPr>
              <w:jc w:val="center"/>
              <w:rPr>
                <w:rFonts w:ascii="Arial" w:eastAsia="MS Mincho" w:hAnsi="Arial" w:cs="Arial"/>
              </w:rPr>
            </w:pPr>
          </w:p>
        </w:tc>
        <w:tc>
          <w:tcPr>
            <w:tcW w:w="791" w:type="dxa"/>
          </w:tcPr>
          <w:p w14:paraId="18C73D3D" w14:textId="77777777" w:rsidR="00E97054" w:rsidRPr="00E97054" w:rsidRDefault="00E97054" w:rsidP="00E97054">
            <w:pPr>
              <w:jc w:val="center"/>
              <w:rPr>
                <w:rFonts w:ascii="Arial" w:eastAsia="MS Mincho" w:hAnsi="Arial" w:cs="Arial"/>
              </w:rPr>
            </w:pPr>
          </w:p>
        </w:tc>
      </w:tr>
      <w:tr w:rsidR="00E97054" w:rsidRPr="00E97054" w14:paraId="2780B2C7" w14:textId="77777777" w:rsidTr="00C64616">
        <w:trPr>
          <w:jc w:val="center"/>
        </w:trPr>
        <w:tc>
          <w:tcPr>
            <w:tcW w:w="918" w:type="dxa"/>
            <w:shd w:val="clear" w:color="auto" w:fill="auto"/>
          </w:tcPr>
          <w:p w14:paraId="41398A95" w14:textId="77777777" w:rsidR="00E97054" w:rsidRPr="00E97054" w:rsidRDefault="00E97054" w:rsidP="00E97054">
            <w:pPr>
              <w:rPr>
                <w:rFonts w:eastAsia="MS Mincho"/>
              </w:rPr>
            </w:pPr>
            <w:r w:rsidRPr="00E97054">
              <w:rPr>
                <w:rFonts w:eastAsia="MS Mincho"/>
              </w:rPr>
              <w:t>Sol #19</w:t>
            </w:r>
          </w:p>
        </w:tc>
        <w:tc>
          <w:tcPr>
            <w:tcW w:w="790" w:type="dxa"/>
            <w:shd w:val="clear" w:color="auto" w:fill="auto"/>
            <w:vAlign w:val="center"/>
          </w:tcPr>
          <w:p w14:paraId="578654B0" w14:textId="77777777" w:rsidR="00E97054" w:rsidRPr="00E97054" w:rsidRDefault="00E97054" w:rsidP="00E97054">
            <w:pPr>
              <w:jc w:val="center"/>
              <w:rPr>
                <w:rFonts w:ascii="Arial" w:eastAsia="MS Mincho" w:hAnsi="Arial" w:cs="Arial"/>
              </w:rPr>
            </w:pPr>
          </w:p>
        </w:tc>
        <w:tc>
          <w:tcPr>
            <w:tcW w:w="790" w:type="dxa"/>
            <w:shd w:val="clear" w:color="auto" w:fill="auto"/>
            <w:vAlign w:val="center"/>
          </w:tcPr>
          <w:p w14:paraId="576BC69E" w14:textId="77777777" w:rsidR="00E97054" w:rsidRPr="00E97054" w:rsidRDefault="00E97054" w:rsidP="00E97054">
            <w:pPr>
              <w:jc w:val="center"/>
              <w:rPr>
                <w:rFonts w:ascii="Arial" w:eastAsia="MS Mincho" w:hAnsi="Arial" w:cs="Arial"/>
              </w:rPr>
            </w:pPr>
          </w:p>
        </w:tc>
        <w:tc>
          <w:tcPr>
            <w:tcW w:w="790" w:type="dxa"/>
            <w:shd w:val="clear" w:color="auto" w:fill="auto"/>
            <w:vAlign w:val="center"/>
          </w:tcPr>
          <w:p w14:paraId="5CAF7DB4" w14:textId="77777777" w:rsidR="00E97054" w:rsidRPr="00E97054" w:rsidRDefault="00E97054" w:rsidP="00E97054">
            <w:pPr>
              <w:jc w:val="center"/>
              <w:rPr>
                <w:rFonts w:ascii="Arial" w:eastAsia="MS Mincho" w:hAnsi="Arial" w:cs="Arial"/>
              </w:rPr>
            </w:pPr>
          </w:p>
        </w:tc>
        <w:tc>
          <w:tcPr>
            <w:tcW w:w="791" w:type="dxa"/>
            <w:shd w:val="clear" w:color="auto" w:fill="auto"/>
            <w:vAlign w:val="center"/>
          </w:tcPr>
          <w:p w14:paraId="53764838" w14:textId="77777777" w:rsidR="00E97054" w:rsidRPr="00E97054" w:rsidRDefault="00E97054" w:rsidP="00E97054">
            <w:pPr>
              <w:jc w:val="center"/>
              <w:rPr>
                <w:rFonts w:ascii="Arial" w:eastAsia="MS Mincho" w:hAnsi="Arial" w:cs="Arial"/>
              </w:rPr>
            </w:pPr>
          </w:p>
        </w:tc>
        <w:tc>
          <w:tcPr>
            <w:tcW w:w="791" w:type="dxa"/>
          </w:tcPr>
          <w:p w14:paraId="7BBD6069" w14:textId="77777777" w:rsidR="00E97054" w:rsidRPr="00E97054" w:rsidRDefault="00E97054" w:rsidP="00E97054">
            <w:pPr>
              <w:jc w:val="center"/>
              <w:rPr>
                <w:rFonts w:ascii="Arial" w:eastAsia="MS Mincho" w:hAnsi="Arial" w:cs="Arial"/>
              </w:rPr>
            </w:pPr>
            <w:r w:rsidRPr="00E97054">
              <w:rPr>
                <w:rFonts w:ascii="Arial" w:eastAsia="MS Mincho" w:hAnsi="Arial" w:cs="Arial"/>
              </w:rPr>
              <w:t>X</w:t>
            </w:r>
          </w:p>
        </w:tc>
        <w:tc>
          <w:tcPr>
            <w:tcW w:w="791" w:type="dxa"/>
          </w:tcPr>
          <w:p w14:paraId="2B2894B5" w14:textId="77777777" w:rsidR="00E97054" w:rsidRPr="00E97054" w:rsidRDefault="00E97054" w:rsidP="00E97054">
            <w:pPr>
              <w:jc w:val="center"/>
              <w:rPr>
                <w:rFonts w:ascii="Arial" w:eastAsia="MS Mincho" w:hAnsi="Arial" w:cs="Arial"/>
              </w:rPr>
            </w:pPr>
          </w:p>
        </w:tc>
        <w:tc>
          <w:tcPr>
            <w:tcW w:w="791" w:type="dxa"/>
          </w:tcPr>
          <w:p w14:paraId="4EDDA145" w14:textId="77777777" w:rsidR="00E97054" w:rsidRPr="00E97054" w:rsidRDefault="00E97054" w:rsidP="00E97054">
            <w:pPr>
              <w:jc w:val="center"/>
              <w:rPr>
                <w:rFonts w:ascii="Arial" w:eastAsia="MS Mincho" w:hAnsi="Arial" w:cs="Arial"/>
              </w:rPr>
            </w:pPr>
          </w:p>
        </w:tc>
      </w:tr>
      <w:tr w:rsidR="00542527" w:rsidRPr="00E97054" w14:paraId="4EA5D545" w14:textId="77777777" w:rsidTr="00C64616">
        <w:trPr>
          <w:jc w:val="center"/>
          <w:ins w:id="10" w:author="Catalina Mladin" w:date="2024-04-18T04:33:00Z"/>
        </w:trPr>
        <w:tc>
          <w:tcPr>
            <w:tcW w:w="918" w:type="dxa"/>
            <w:shd w:val="clear" w:color="auto" w:fill="auto"/>
          </w:tcPr>
          <w:p w14:paraId="40A07811" w14:textId="760813B0" w:rsidR="00542527" w:rsidRPr="00E97054" w:rsidRDefault="00542527" w:rsidP="00E97054">
            <w:pPr>
              <w:rPr>
                <w:ins w:id="11" w:author="Catalina Mladin" w:date="2024-04-18T04:33:00Z"/>
                <w:rFonts w:eastAsia="MS Mincho"/>
              </w:rPr>
            </w:pPr>
            <w:ins w:id="12" w:author="Catalina Mladin" w:date="2024-04-18T04:34:00Z">
              <w:r>
                <w:rPr>
                  <w:rFonts w:eastAsia="MS Mincho"/>
                </w:rPr>
                <w:t>Sol #x</w:t>
              </w:r>
            </w:ins>
          </w:p>
        </w:tc>
        <w:tc>
          <w:tcPr>
            <w:tcW w:w="790" w:type="dxa"/>
            <w:shd w:val="clear" w:color="auto" w:fill="auto"/>
            <w:vAlign w:val="center"/>
          </w:tcPr>
          <w:p w14:paraId="672AF7A5" w14:textId="2C8CD690" w:rsidR="00542527" w:rsidRPr="00E97054" w:rsidRDefault="00542527" w:rsidP="00E97054">
            <w:pPr>
              <w:jc w:val="center"/>
              <w:rPr>
                <w:ins w:id="13" w:author="Catalina Mladin" w:date="2024-04-18T04:33:00Z"/>
                <w:rFonts w:ascii="Arial" w:eastAsia="MS Mincho" w:hAnsi="Arial" w:cs="Arial"/>
              </w:rPr>
            </w:pPr>
            <w:ins w:id="14" w:author="Catalina Mladin" w:date="2024-04-18T04:34:00Z">
              <w:r>
                <w:rPr>
                  <w:rFonts w:ascii="Arial" w:eastAsia="MS Mincho" w:hAnsi="Arial" w:cs="Arial"/>
                </w:rPr>
                <w:t>X</w:t>
              </w:r>
            </w:ins>
          </w:p>
        </w:tc>
        <w:tc>
          <w:tcPr>
            <w:tcW w:w="790" w:type="dxa"/>
            <w:shd w:val="clear" w:color="auto" w:fill="auto"/>
            <w:vAlign w:val="center"/>
          </w:tcPr>
          <w:p w14:paraId="766B5C1D" w14:textId="77777777" w:rsidR="00542527" w:rsidRPr="00E97054" w:rsidRDefault="00542527" w:rsidP="00E97054">
            <w:pPr>
              <w:jc w:val="center"/>
              <w:rPr>
                <w:ins w:id="15" w:author="Catalina Mladin" w:date="2024-04-18T04:33:00Z"/>
                <w:rFonts w:ascii="Arial" w:eastAsia="MS Mincho" w:hAnsi="Arial" w:cs="Arial"/>
              </w:rPr>
            </w:pPr>
          </w:p>
        </w:tc>
        <w:tc>
          <w:tcPr>
            <w:tcW w:w="790" w:type="dxa"/>
            <w:shd w:val="clear" w:color="auto" w:fill="auto"/>
            <w:vAlign w:val="center"/>
          </w:tcPr>
          <w:p w14:paraId="0FB9C950" w14:textId="77777777" w:rsidR="00542527" w:rsidRPr="00E97054" w:rsidRDefault="00542527" w:rsidP="00E97054">
            <w:pPr>
              <w:jc w:val="center"/>
              <w:rPr>
                <w:ins w:id="16" w:author="Catalina Mladin" w:date="2024-04-18T04:33:00Z"/>
                <w:rFonts w:ascii="Arial" w:eastAsia="MS Mincho" w:hAnsi="Arial" w:cs="Arial"/>
              </w:rPr>
            </w:pPr>
          </w:p>
        </w:tc>
        <w:tc>
          <w:tcPr>
            <w:tcW w:w="791" w:type="dxa"/>
            <w:shd w:val="clear" w:color="auto" w:fill="auto"/>
            <w:vAlign w:val="center"/>
          </w:tcPr>
          <w:p w14:paraId="656CB071" w14:textId="77777777" w:rsidR="00542527" w:rsidRPr="00E97054" w:rsidRDefault="00542527" w:rsidP="00E97054">
            <w:pPr>
              <w:jc w:val="center"/>
              <w:rPr>
                <w:ins w:id="17" w:author="Catalina Mladin" w:date="2024-04-18T04:33:00Z"/>
                <w:rFonts w:ascii="Arial" w:eastAsia="MS Mincho" w:hAnsi="Arial" w:cs="Arial"/>
              </w:rPr>
            </w:pPr>
          </w:p>
        </w:tc>
        <w:tc>
          <w:tcPr>
            <w:tcW w:w="791" w:type="dxa"/>
          </w:tcPr>
          <w:p w14:paraId="15B9C99A" w14:textId="5503F405" w:rsidR="00542527" w:rsidRPr="00E97054" w:rsidRDefault="00542527" w:rsidP="00E97054">
            <w:pPr>
              <w:jc w:val="center"/>
              <w:rPr>
                <w:ins w:id="18" w:author="Catalina Mladin" w:date="2024-04-18T04:33:00Z"/>
                <w:rFonts w:ascii="Arial" w:eastAsia="MS Mincho" w:hAnsi="Arial" w:cs="Arial"/>
              </w:rPr>
            </w:pPr>
            <w:ins w:id="19" w:author="Catalina Mladin" w:date="2024-04-18T04:34:00Z">
              <w:r>
                <w:rPr>
                  <w:rFonts w:ascii="Arial" w:eastAsia="MS Mincho" w:hAnsi="Arial" w:cs="Arial"/>
                </w:rPr>
                <w:t>X</w:t>
              </w:r>
            </w:ins>
          </w:p>
        </w:tc>
        <w:tc>
          <w:tcPr>
            <w:tcW w:w="791" w:type="dxa"/>
          </w:tcPr>
          <w:p w14:paraId="1377D7AA" w14:textId="77777777" w:rsidR="00542527" w:rsidRPr="00E97054" w:rsidRDefault="00542527" w:rsidP="00E97054">
            <w:pPr>
              <w:jc w:val="center"/>
              <w:rPr>
                <w:ins w:id="20" w:author="Catalina Mladin" w:date="2024-04-18T04:33:00Z"/>
                <w:rFonts w:ascii="Arial" w:eastAsia="MS Mincho" w:hAnsi="Arial" w:cs="Arial"/>
              </w:rPr>
            </w:pPr>
          </w:p>
        </w:tc>
        <w:tc>
          <w:tcPr>
            <w:tcW w:w="791" w:type="dxa"/>
          </w:tcPr>
          <w:p w14:paraId="77994981" w14:textId="77777777" w:rsidR="00542527" w:rsidRPr="00E97054" w:rsidRDefault="00542527" w:rsidP="00E97054">
            <w:pPr>
              <w:jc w:val="center"/>
              <w:rPr>
                <w:ins w:id="21" w:author="Catalina Mladin" w:date="2024-04-18T04:33:00Z"/>
                <w:rFonts w:ascii="Arial" w:eastAsia="MS Mincho" w:hAnsi="Arial" w:cs="Arial"/>
              </w:rPr>
            </w:pPr>
          </w:p>
        </w:tc>
      </w:tr>
    </w:tbl>
    <w:p w14:paraId="49E5D08A" w14:textId="77777777" w:rsidR="00E97054" w:rsidRPr="00E97054" w:rsidRDefault="00E97054" w:rsidP="00E97054">
      <w:pPr>
        <w:rPr>
          <w:noProof/>
          <w:lang w:val="en-US"/>
        </w:rPr>
      </w:pPr>
    </w:p>
    <w:p w14:paraId="0096DC24" w14:textId="34CE0FEE" w:rsidR="00E97054" w:rsidRPr="00242106" w:rsidRDefault="00E97054" w:rsidP="00E9705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242106">
        <w:rPr>
          <w:rFonts w:ascii="Arial" w:hAnsi="Arial" w:cs="Arial"/>
          <w:color w:val="0000FF"/>
          <w:sz w:val="28"/>
          <w:szCs w:val="28"/>
          <w:lang w:val="en-US"/>
        </w:rPr>
        <w:t xml:space="preserve">*** </w:t>
      </w:r>
      <w:r w:rsidR="00381F1A">
        <w:rPr>
          <w:rFonts w:ascii="Arial" w:hAnsi="Arial" w:cs="Arial"/>
          <w:color w:val="0000FF"/>
          <w:sz w:val="28"/>
          <w:szCs w:val="28"/>
          <w:lang w:val="en-US"/>
        </w:rPr>
        <w:t>Next</w:t>
      </w:r>
      <w:r w:rsidRPr="00242106">
        <w:rPr>
          <w:rFonts w:ascii="Arial" w:hAnsi="Arial" w:cs="Arial"/>
          <w:color w:val="0000FF"/>
          <w:sz w:val="28"/>
          <w:szCs w:val="28"/>
          <w:lang w:val="en-US"/>
        </w:rPr>
        <w:t xml:space="preserve"> change </w:t>
      </w:r>
      <w:r>
        <w:rPr>
          <w:rFonts w:ascii="Arial" w:hAnsi="Arial" w:cs="Arial"/>
          <w:color w:val="0000FF"/>
          <w:sz w:val="28"/>
          <w:szCs w:val="28"/>
          <w:lang w:val="en-US"/>
        </w:rPr>
        <w:t xml:space="preserve">– all new text </w:t>
      </w:r>
      <w:r w:rsidRPr="00242106">
        <w:rPr>
          <w:rFonts w:ascii="Arial" w:hAnsi="Arial" w:cs="Arial"/>
          <w:color w:val="0000FF"/>
          <w:sz w:val="28"/>
          <w:szCs w:val="28"/>
          <w:lang w:val="en-US"/>
        </w:rPr>
        <w:t>***</w:t>
      </w:r>
    </w:p>
    <w:p w14:paraId="36D496A2" w14:textId="77777777" w:rsidR="00E97054" w:rsidRDefault="00E97054" w:rsidP="00381F1A">
      <w:pPr>
        <w:rPr>
          <w:lang w:eastAsia="zh-CN"/>
        </w:rPr>
      </w:pPr>
    </w:p>
    <w:p w14:paraId="38A7033C" w14:textId="58E3D0F8" w:rsidR="00BE1F05" w:rsidRPr="0064781D" w:rsidRDefault="00BE1F05" w:rsidP="00BE1F05">
      <w:pPr>
        <w:pStyle w:val="Heading2"/>
        <w:rPr>
          <w:ins w:id="22" w:author="Catalina Mladin [2]" w:date="2024-04-07T15:34:00Z"/>
        </w:rPr>
      </w:pPr>
      <w:ins w:id="23" w:author="Catalina Mladin [2]" w:date="2024-04-07T15:34:00Z">
        <w:r>
          <w:rPr>
            <w:lang w:eastAsia="zh-CN"/>
          </w:rPr>
          <w:t>8</w:t>
        </w:r>
        <w:r>
          <w:t>.x</w:t>
        </w:r>
        <w:r>
          <w:tab/>
        </w:r>
        <w:r>
          <w:rPr>
            <w:lang w:val="en-US"/>
          </w:rPr>
          <w:t xml:space="preserve">Solution #x: </w:t>
        </w:r>
        <w:bookmarkEnd w:id="1"/>
        <w:r>
          <w:t>AIML services in edge</w:t>
        </w:r>
      </w:ins>
    </w:p>
    <w:p w14:paraId="7A33F706" w14:textId="77777777" w:rsidR="00BE1F05" w:rsidRDefault="00BE1F05" w:rsidP="00BE1F05">
      <w:pPr>
        <w:pStyle w:val="Heading3"/>
        <w:rPr>
          <w:ins w:id="24" w:author="Catalina Mladin [2]" w:date="2024-04-07T15:34:00Z"/>
        </w:rPr>
      </w:pPr>
      <w:bookmarkStart w:id="25" w:name="_Toc464463366"/>
      <w:bookmarkStart w:id="26" w:name="_Toc475064960"/>
      <w:bookmarkStart w:id="27" w:name="_Toc478400631"/>
      <w:bookmarkStart w:id="28" w:name="_Toc7485786"/>
      <w:bookmarkStart w:id="29" w:name="_Toc78314760"/>
      <w:bookmarkStart w:id="30" w:name="_Toc160785431"/>
      <w:ins w:id="31" w:author="Catalina Mladin [2]" w:date="2024-04-07T15:34:00Z">
        <w:r>
          <w:rPr>
            <w:lang w:eastAsia="zh-CN"/>
          </w:rPr>
          <w:t>8</w:t>
        </w:r>
        <w:r>
          <w:t>.x.1</w:t>
        </w:r>
        <w:r>
          <w:tab/>
        </w:r>
        <w:bookmarkEnd w:id="25"/>
        <w:r>
          <w:t>Solution description</w:t>
        </w:r>
        <w:bookmarkEnd w:id="26"/>
        <w:bookmarkEnd w:id="27"/>
        <w:bookmarkEnd w:id="28"/>
        <w:bookmarkEnd w:id="29"/>
        <w:bookmarkEnd w:id="30"/>
      </w:ins>
    </w:p>
    <w:p w14:paraId="3698A667" w14:textId="54EF51CB" w:rsidR="00BE1F05" w:rsidRDefault="00BE1F05" w:rsidP="00BE1F05">
      <w:pPr>
        <w:rPr>
          <w:ins w:id="32" w:author="Catalina Mladin [2]" w:date="2024-04-07T15:34:00Z"/>
          <w:noProof/>
          <w:lang w:val="en-US"/>
        </w:rPr>
      </w:pPr>
      <w:ins w:id="33" w:author="Catalina Mladin [2]" w:date="2024-04-07T15:34:00Z">
        <w:r>
          <w:rPr>
            <w:noProof/>
            <w:lang w:val="en-US"/>
          </w:rPr>
          <w:t>The solution addresses Key Issue #1 to enhance the architecutre and related functions to support application layer AI/ML services in edge computing scenarios. The solution also addressed Key Issue #5 to support AIML oper</w:t>
        </w:r>
      </w:ins>
      <w:ins w:id="34" w:author="Catalina Mladin" w:date="2024-04-18T04:10:00Z">
        <w:r w:rsidR="005803C2">
          <w:rPr>
            <w:noProof/>
            <w:lang w:val="en-US"/>
          </w:rPr>
          <w:t>a</w:t>
        </w:r>
      </w:ins>
      <w:ins w:id="35" w:author="Catalina Mladin [2]" w:date="2024-04-07T15:34:00Z">
        <w:r>
          <w:rPr>
            <w:noProof/>
            <w:lang w:val="en-US"/>
          </w:rPr>
          <w:t xml:space="preserve">tion </w:t>
        </w:r>
      </w:ins>
      <w:ins w:id="36" w:author="Catalina Mladin" w:date="2024-04-18T04:10:00Z">
        <w:r w:rsidR="00AB3B2B">
          <w:rPr>
            <w:noProof/>
            <w:lang w:val="en-US"/>
          </w:rPr>
          <w:t xml:space="preserve">management </w:t>
        </w:r>
      </w:ins>
      <w:ins w:id="37" w:author="Catalina Mladin [2]" w:date="2024-04-07T15:34:00Z">
        <w:r>
          <w:rPr>
            <w:noProof/>
            <w:lang w:val="en-US"/>
          </w:rPr>
          <w:t>splitting in edge computing scenairos.</w:t>
        </w:r>
      </w:ins>
    </w:p>
    <w:p w14:paraId="193495C3" w14:textId="77777777" w:rsidR="00BE1F05" w:rsidRDefault="00BE1F05" w:rsidP="00BE1F05">
      <w:pPr>
        <w:rPr>
          <w:ins w:id="38" w:author="Catalina Mladin [2]" w:date="2024-04-07T15:34:00Z"/>
        </w:rPr>
      </w:pPr>
      <w:ins w:id="39" w:author="Catalina Mladin [2]" w:date="2024-04-07T15:34:00Z">
        <w:r>
          <w:object w:dxaOrig="9612" w:dyaOrig="5424" w14:anchorId="33C34B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271pt" o:ole="">
              <v:imagedata r:id="rId12" o:title=""/>
            </v:shape>
            <o:OLEObject Type="Embed" ProgID="Visio.Drawing.15" ShapeID="_x0000_i1025" DrawAspect="Content" ObjectID="_1774920618" r:id="rId13"/>
          </w:object>
        </w:r>
      </w:ins>
    </w:p>
    <w:p w14:paraId="1162133D" w14:textId="0E34664C" w:rsidR="00BE1F05" w:rsidRPr="0081007A" w:rsidRDefault="00BE1F05" w:rsidP="00BE1F05">
      <w:pPr>
        <w:pStyle w:val="TF"/>
        <w:rPr>
          <w:ins w:id="40" w:author="Catalina Mladin [2]" w:date="2024-04-07T15:34:00Z"/>
        </w:rPr>
      </w:pPr>
      <w:ins w:id="41" w:author="Catalina Mladin [2]" w:date="2024-04-07T15:34:00Z">
        <w:r w:rsidRPr="00FA5BF8">
          <w:t>Figure 8.</w:t>
        </w:r>
        <w:r>
          <w:t>x</w:t>
        </w:r>
      </w:ins>
      <w:ins w:id="42" w:author="Catalina Mladin [2]" w:date="2024-04-08T11:28:00Z">
        <w:r w:rsidR="008F5A3A">
          <w:t xml:space="preserve">.1-1 Example deployment in </w:t>
        </w:r>
      </w:ins>
      <w:ins w:id="43" w:author="Catalina Mladin [2]" w:date="2024-04-08T11:29:00Z">
        <w:r w:rsidR="008F5A3A">
          <w:t>edge scenario</w:t>
        </w:r>
      </w:ins>
      <w:ins w:id="44" w:author="Catalina Mladin [2]" w:date="2024-04-07T15:34:00Z">
        <w:r w:rsidRPr="0081007A">
          <w:t xml:space="preserve"> </w:t>
        </w:r>
      </w:ins>
    </w:p>
    <w:p w14:paraId="7A88C3E1" w14:textId="77777777" w:rsidR="00BE1F05" w:rsidRDefault="00BE1F05" w:rsidP="00BE1F05">
      <w:pPr>
        <w:rPr>
          <w:ins w:id="45" w:author="Catalina Mladin [2]" w:date="2024-04-07T15:34:00Z"/>
        </w:rPr>
      </w:pPr>
      <w:ins w:id="46" w:author="Catalina Mladin [2]" w:date="2024-04-07T15:34:00Z">
        <w:r>
          <w:t>AI/ML enablement server can be deployed to the EDN to support the management of AI/ML operations performed by AIML clients spread across multiple edge service areas where each AIML enablement server on the edge manages the AIML clients in its service area. Service functions provided by the edge enabler layer can be leveraged where an AIML enablement server on the edge functions as an EAS.</w:t>
        </w:r>
      </w:ins>
    </w:p>
    <w:p w14:paraId="6BCF7BD5" w14:textId="77777777" w:rsidR="00BE1F05" w:rsidRDefault="00BE1F05" w:rsidP="00BE1F05">
      <w:pPr>
        <w:rPr>
          <w:ins w:id="47" w:author="Catalina Mladin [2]" w:date="2024-04-07T15:34:00Z"/>
        </w:rPr>
      </w:pPr>
    </w:p>
    <w:p w14:paraId="11CE8634" w14:textId="77777777" w:rsidR="00BE1F05" w:rsidRDefault="00BE1F05" w:rsidP="00BE1F05">
      <w:pPr>
        <w:rPr>
          <w:ins w:id="48" w:author="Catalina Mladin [2]" w:date="2024-04-07T15:34:00Z"/>
        </w:rPr>
      </w:pPr>
      <w:ins w:id="49" w:author="Catalina Mladin [2]" w:date="2024-04-07T15:34:00Z">
        <w:r>
          <w:object w:dxaOrig="10044" w:dyaOrig="8688" w14:anchorId="663FCCF7">
            <v:shape id="_x0000_i1026" type="#_x0000_t75" style="width:482.5pt;height:417pt" o:ole="">
              <v:imagedata r:id="rId14" o:title=""/>
            </v:shape>
            <o:OLEObject Type="Embed" ProgID="Visio.Drawing.15" ShapeID="_x0000_i1026" DrawAspect="Content" ObjectID="_1774920619" r:id="rId15"/>
          </w:object>
        </w:r>
      </w:ins>
    </w:p>
    <w:p w14:paraId="3AFF3B0E" w14:textId="23B829FD" w:rsidR="00BE1F05" w:rsidRPr="0081007A" w:rsidRDefault="00BE1F05" w:rsidP="00BE1F05">
      <w:pPr>
        <w:pStyle w:val="TF"/>
        <w:rPr>
          <w:ins w:id="50" w:author="Catalina Mladin [2]" w:date="2024-04-07T15:34:00Z"/>
        </w:rPr>
      </w:pPr>
      <w:bookmarkStart w:id="51" w:name="_Hlk162955645"/>
      <w:ins w:id="52" w:author="Catalina Mladin [2]" w:date="2024-04-07T15:34:00Z">
        <w:r w:rsidRPr="00FA5BF8">
          <w:t>Figure 8.</w:t>
        </w:r>
        <w:bookmarkEnd w:id="51"/>
        <w:r>
          <w:t>x</w:t>
        </w:r>
      </w:ins>
      <w:ins w:id="53" w:author="Catalina Mladin [2]" w:date="2024-04-08T11:29:00Z">
        <w:r w:rsidR="008F5A3A">
          <w:t>.1-2</w:t>
        </w:r>
      </w:ins>
      <w:ins w:id="54" w:author="Catalina Mladin [2]" w:date="2024-04-08T11:30:00Z">
        <w:r w:rsidR="008F5A3A">
          <w:t>. Distribut</w:t>
        </w:r>
      </w:ins>
      <w:ins w:id="55" w:author="Catalina Mladin [2]" w:date="2024-04-08T11:31:00Z">
        <w:r w:rsidR="005E6268">
          <w:t>ion of</w:t>
        </w:r>
      </w:ins>
      <w:ins w:id="56" w:author="Catalina Mladin [2]" w:date="2024-04-08T11:30:00Z">
        <w:r w:rsidR="008F5A3A">
          <w:t xml:space="preserve"> AIML service requests</w:t>
        </w:r>
      </w:ins>
      <w:ins w:id="57" w:author="Catalina Mladin [2]" w:date="2024-04-07T15:34:00Z">
        <w:r w:rsidRPr="0081007A">
          <w:t xml:space="preserve"> </w:t>
        </w:r>
        <w:bookmarkStart w:id="58" w:name="_Hlk158648746"/>
      </w:ins>
    </w:p>
    <w:bookmarkEnd w:id="58"/>
    <w:p w14:paraId="6C894A78" w14:textId="77777777" w:rsidR="00BE1F05" w:rsidRDefault="00BE1F05" w:rsidP="00BE1F05">
      <w:pPr>
        <w:pStyle w:val="B1"/>
        <w:numPr>
          <w:ilvl w:val="0"/>
          <w:numId w:val="14"/>
        </w:numPr>
        <w:rPr>
          <w:ins w:id="59" w:author="Catalina Mladin [2]" w:date="2024-04-07T15:34:00Z"/>
        </w:rPr>
      </w:pPr>
      <w:ins w:id="60" w:author="Catalina Mladin [2]" w:date="2024-04-07T15:34:00Z">
        <w:r>
          <w:t>AIML enablement client registration, discovery, and selection are performed between the AIML enablement servers, clients and the consumer (e.g. VAL server) as described in Solution #6 to #8. Each edge AIML enablement server aggregates the information of AIML (enablement) clients within its service area and sends the aggregated information to the cloud AIML enablement server, which is then shared with the consumer.</w:t>
        </w:r>
      </w:ins>
    </w:p>
    <w:p w14:paraId="69FADB3F" w14:textId="77777777" w:rsidR="00BE1F05" w:rsidRPr="00B3035A" w:rsidRDefault="00BE1F05" w:rsidP="00BE1F05">
      <w:pPr>
        <w:pStyle w:val="B1"/>
        <w:numPr>
          <w:ilvl w:val="0"/>
          <w:numId w:val="14"/>
        </w:numPr>
        <w:rPr>
          <w:ins w:id="61" w:author="Catalina Mladin [2]" w:date="2024-04-07T15:34:00Z"/>
        </w:rPr>
      </w:pPr>
      <w:ins w:id="62" w:author="Catalina Mladin [2]" w:date="2024-04-07T15:34:00Z">
        <w:r>
          <w:t>A consumer (e.g. VAL server) sends a request for AIML service. The request specifies what AIML operations need to be performed and the corresponding requirements. The request can be the operational management request in step 1 of Solution #17.</w:t>
        </w:r>
      </w:ins>
    </w:p>
    <w:p w14:paraId="57B9F141" w14:textId="3E6C6D01" w:rsidR="00BE1F05" w:rsidRDefault="00BE1F05" w:rsidP="00BE1F05">
      <w:pPr>
        <w:pStyle w:val="B1"/>
        <w:numPr>
          <w:ilvl w:val="0"/>
          <w:numId w:val="14"/>
        </w:numPr>
        <w:rPr>
          <w:ins w:id="63" w:author="Catalina Mladin [2]" w:date="2024-04-07T15:34:00Z"/>
        </w:rPr>
      </w:pPr>
      <w:ins w:id="64" w:author="Catalina Mladin [2]" w:date="2024-04-07T15:34:00Z">
        <w:r>
          <w:t>The request requires AIML clients from multiple edge service areas to be completed. The cloud AIML enablement server processes the request and distributes the request to each of the edge AIML enablement servers. The cloud AIML enablement server can split the request according to the client information obtained in step 1. For example, the consumer requires a</w:t>
        </w:r>
      </w:ins>
      <w:ins w:id="65" w:author="Catalina Mladin" w:date="2024-04-18T04:13:00Z">
        <w:r w:rsidR="00B33A16">
          <w:t>n operational management request to be performe</w:t>
        </w:r>
        <w:r w:rsidR="008F13E6">
          <w:t xml:space="preserve">d </w:t>
        </w:r>
      </w:ins>
      <w:ins w:id="66" w:author="Catalina Mladin" w:date="2024-04-18T04:14:00Z">
        <w:r w:rsidR="008F13E6">
          <w:t>by</w:t>
        </w:r>
      </w:ins>
      <w:ins w:id="67" w:author="Catalina Mladin [2]" w:date="2024-04-07T15:34:00Z">
        <w:r>
          <w:t xml:space="preserve"> </w:t>
        </w:r>
      </w:ins>
      <w:ins w:id="68" w:author="Catalina Mladin" w:date="2024-04-18T04:15:00Z">
        <w:r w:rsidR="008F13E6">
          <w:t xml:space="preserve">a </w:t>
        </w:r>
      </w:ins>
      <w:ins w:id="69" w:author="Catalina Mladin [2]" w:date="2024-04-07T15:34:00Z">
        <w:r>
          <w:t xml:space="preserve">certain number of </w:t>
        </w:r>
      </w:ins>
      <w:ins w:id="70" w:author="Catalina Mladin" w:date="2024-04-18T04:14:00Z">
        <w:r w:rsidR="008F13E6">
          <w:t>FL members</w:t>
        </w:r>
      </w:ins>
      <w:ins w:id="71" w:author="Catalina Mladin [2]" w:date="2024-04-07T15:34:00Z">
        <w:r>
          <w:t>. The request is distributed to multiple edge AIML enablement servers, each managing the FL clients within its service area. The total number of FL clients adds up to the required number.</w:t>
        </w:r>
      </w:ins>
    </w:p>
    <w:p w14:paraId="13691DA3" w14:textId="03732241" w:rsidR="00BE1F05" w:rsidRDefault="00BE1F05" w:rsidP="00BE1F05">
      <w:pPr>
        <w:pStyle w:val="B1"/>
        <w:numPr>
          <w:ilvl w:val="0"/>
          <w:numId w:val="14"/>
        </w:numPr>
        <w:rPr>
          <w:ins w:id="72" w:author="Catalina Mladin [2]" w:date="2024-04-07T15:34:00Z"/>
          <w:lang w:eastAsia="zh-CN"/>
        </w:rPr>
      </w:pPr>
      <w:ins w:id="73" w:author="Catalina Mladin [2]" w:date="2024-04-07T15:34:00Z">
        <w:r>
          <w:rPr>
            <w:lang w:eastAsia="zh-CN"/>
          </w:rPr>
          <w:t xml:space="preserve">Each edge AIML enablement server processes the request from the cloud AIML enablement server and determines the </w:t>
        </w:r>
      </w:ins>
      <w:ins w:id="74" w:author="Catalina Mladin" w:date="2024-04-18T04:15:00Z">
        <w:r w:rsidR="008F13E6">
          <w:rPr>
            <w:lang w:eastAsia="zh-CN"/>
          </w:rPr>
          <w:t xml:space="preserve">request </w:t>
        </w:r>
      </w:ins>
      <w:ins w:id="75" w:author="Catalina Mladin [2]" w:date="2024-04-07T15:34:00Z">
        <w:r>
          <w:rPr>
            <w:lang w:eastAsia="zh-CN"/>
          </w:rPr>
          <w:t xml:space="preserve">distribution </w:t>
        </w:r>
      </w:ins>
      <w:ins w:id="76" w:author="Catalina Mladin" w:date="2024-04-18T04:16:00Z">
        <w:r w:rsidR="008F13E6">
          <w:rPr>
            <w:lang w:eastAsia="zh-CN"/>
          </w:rPr>
          <w:t>in operat</w:t>
        </w:r>
        <w:r w:rsidR="00A807B3">
          <w:rPr>
            <w:lang w:eastAsia="zh-CN"/>
          </w:rPr>
          <w:t xml:space="preserve">ions </w:t>
        </w:r>
      </w:ins>
      <w:ins w:id="77" w:author="Catalina Mladin [2]" w:date="2024-04-07T15:34:00Z">
        <w:r>
          <w:rPr>
            <w:lang w:eastAsia="zh-CN"/>
          </w:rPr>
          <w:t xml:space="preserve">for each AIML client within its service area (similar to step 4 of Solution #17). The edge AIML enablement server can assist the AIML clients with split learning functions. For example, the edge AIML enablement server identifies that an AIML client does not have enough capacity to store a ML model to be used in a required inference operation, the edge AIML enablement server can split </w:t>
        </w:r>
        <w:r>
          <w:rPr>
            <w:lang w:eastAsia="zh-CN"/>
          </w:rPr>
          <w:lastRenderedPageBreak/>
          <w:t>the ML model and the corresponding operations between itself and the AIML client so that the client only needs to store a portion of the model (similar to steps 2 to 4 in Solution #19). The edge AIML enablement server can also identify another endpoint (e.g. another AIML client, an edge server) within its service area for performing split learning .</w:t>
        </w:r>
      </w:ins>
    </w:p>
    <w:p w14:paraId="42A2B395" w14:textId="77777777" w:rsidR="00BE1F05" w:rsidRDefault="00BE1F05" w:rsidP="00BE1F05">
      <w:pPr>
        <w:pStyle w:val="B1"/>
        <w:numPr>
          <w:ilvl w:val="0"/>
          <w:numId w:val="14"/>
        </w:numPr>
        <w:rPr>
          <w:ins w:id="78" w:author="Catalina Mladin [2]" w:date="2024-04-07T15:34:00Z"/>
          <w:lang w:eastAsia="zh-CN"/>
        </w:rPr>
      </w:pPr>
      <w:ins w:id="79" w:author="Catalina Mladin [2]" w:date="2024-04-07T15:34:00Z">
        <w:r>
          <w:rPr>
            <w:lang w:eastAsia="zh-CN"/>
          </w:rPr>
          <w:t>The edge AIML enablement server performs necessary operations as described in step 5 of Solution #17. For example, the edge AIML enablement server can coordinate the endpoints (including itself) which participate in split learning.</w:t>
        </w:r>
      </w:ins>
    </w:p>
    <w:p w14:paraId="76D02BE6" w14:textId="0CD4EEFE" w:rsidR="00BE1F05" w:rsidRDefault="00BE1F05" w:rsidP="00BE1F05">
      <w:pPr>
        <w:pStyle w:val="B1"/>
        <w:numPr>
          <w:ilvl w:val="0"/>
          <w:numId w:val="14"/>
        </w:numPr>
        <w:rPr>
          <w:ins w:id="80" w:author="Catalina Mladin [2]" w:date="2024-04-07T15:34:00Z"/>
          <w:lang w:eastAsia="zh-CN"/>
        </w:rPr>
      </w:pPr>
      <w:ins w:id="81" w:author="Catalina Mladin [2]" w:date="2024-04-07T15:34:00Z">
        <w:r>
          <w:rPr>
            <w:lang w:eastAsia="zh-CN"/>
          </w:rPr>
          <w:t xml:space="preserve">The edge AIML enablement server distributes the request to each of the AIML clients in its service area, and each AIML client performs the required AIML operations while being managed by the edge AIML enablement server (as described in step 6 of Solution #17). The edge AIML enablement server monitors the status and progress of </w:t>
        </w:r>
      </w:ins>
      <w:ins w:id="82" w:author="Catalina Mladin" w:date="2024-04-18T04:17:00Z">
        <w:r w:rsidR="00A807B3">
          <w:rPr>
            <w:lang w:eastAsia="zh-CN"/>
          </w:rPr>
          <w:t xml:space="preserve">operations </w:t>
        </w:r>
        <w:r w:rsidR="00FF5B6F">
          <w:rPr>
            <w:lang w:eastAsia="zh-CN"/>
          </w:rPr>
          <w:t>involving</w:t>
        </w:r>
      </w:ins>
      <w:ins w:id="83" w:author="Catalina Mladin [2]" w:date="2024-04-07T15:34:00Z">
        <w:r>
          <w:rPr>
            <w:lang w:eastAsia="zh-CN"/>
          </w:rPr>
          <w:t xml:space="preserve"> the AIML clients.</w:t>
        </w:r>
      </w:ins>
    </w:p>
    <w:p w14:paraId="2B310F6A" w14:textId="36459845" w:rsidR="00BE1F05" w:rsidRDefault="00BE1F05" w:rsidP="00BE1F05">
      <w:pPr>
        <w:pStyle w:val="B1"/>
        <w:numPr>
          <w:ilvl w:val="0"/>
          <w:numId w:val="14"/>
        </w:numPr>
        <w:rPr>
          <w:ins w:id="84" w:author="Catalina Mladin [2]" w:date="2024-04-07T15:34:00Z"/>
          <w:lang w:eastAsia="zh-CN"/>
        </w:rPr>
      </w:pPr>
      <w:ins w:id="85" w:author="Catalina Mladin [2]" w:date="2024-04-07T15:34:00Z">
        <w:r>
          <w:rPr>
            <w:lang w:eastAsia="zh-CN"/>
          </w:rPr>
          <w:t>The UE associated with an AIML client moves to a new location that is associated with a new edge AIML enablement server. For example, an AIML client is previously managed by edge AIML enablement server-A, and after the transition, it is managed by edge AIML enablement server-B. The transition triggers the application context relocation (ACR) procedure as specified in TS 23.558. Particularly, the application context consists of AIML enablement layer context which includes context information of the AIML operations performed by the AIML client, such as the status or progress of the</w:t>
        </w:r>
      </w:ins>
      <w:ins w:id="86" w:author="Catalina Mladin" w:date="2024-04-18T04:17:00Z">
        <w:r w:rsidR="007E73BA">
          <w:rPr>
            <w:lang w:eastAsia="zh-CN"/>
          </w:rPr>
          <w:t xml:space="preserve"> request</w:t>
        </w:r>
      </w:ins>
      <w:ins w:id="87" w:author="Catalina Mladin [2]" w:date="2024-04-07T15:34:00Z">
        <w:r>
          <w:rPr>
            <w:lang w:eastAsia="zh-CN"/>
          </w:rPr>
          <w:t xml:space="preserve">, outputs of the operations, context information of the operations or outputs, etc. </w:t>
        </w:r>
      </w:ins>
    </w:p>
    <w:p w14:paraId="14292EE6" w14:textId="3866E6CB" w:rsidR="00BE1F05" w:rsidRDefault="00BE1F05" w:rsidP="00BE1F05">
      <w:pPr>
        <w:pStyle w:val="B1"/>
        <w:numPr>
          <w:ilvl w:val="0"/>
          <w:numId w:val="14"/>
        </w:numPr>
        <w:rPr>
          <w:ins w:id="88" w:author="Catalina Mladin [2]" w:date="2024-04-07T15:34:00Z"/>
          <w:lang w:eastAsia="zh-CN"/>
        </w:rPr>
      </w:pPr>
      <w:ins w:id="89" w:author="Catalina Mladin [2]" w:date="2024-04-07T15:34:00Z">
        <w:r>
          <w:rPr>
            <w:lang w:eastAsia="zh-CN"/>
          </w:rPr>
          <w:t xml:space="preserve">The AIML client sends a notification to the edge AIML enablement server (similar to step 6 of Solution #17). The notification includes information of the AIML operations performed by the client, such as an indicator of completion of </w:t>
        </w:r>
      </w:ins>
      <w:ins w:id="90" w:author="Catalina Mladin" w:date="2024-04-18T04:17:00Z">
        <w:r w:rsidR="007E73BA">
          <w:rPr>
            <w:lang w:eastAsia="zh-CN"/>
          </w:rPr>
          <w:t>request</w:t>
        </w:r>
      </w:ins>
      <w:ins w:id="91" w:author="Catalina Mladin [2]" w:date="2024-04-07T15:34:00Z">
        <w:r>
          <w:rPr>
            <w:lang w:eastAsia="zh-CN"/>
          </w:rPr>
          <w:t xml:space="preserve">, outputs/results of the </w:t>
        </w:r>
      </w:ins>
      <w:ins w:id="92" w:author="Catalina Mladin" w:date="2024-04-18T04:18:00Z">
        <w:r w:rsidR="007E73BA">
          <w:rPr>
            <w:lang w:eastAsia="zh-CN"/>
          </w:rPr>
          <w:t xml:space="preserve">individual </w:t>
        </w:r>
      </w:ins>
      <w:ins w:id="93" w:author="Catalina Mladin [2]" w:date="2024-04-07T15:34:00Z">
        <w:r>
          <w:rPr>
            <w:lang w:eastAsia="zh-CN"/>
          </w:rPr>
          <w:t>operations, context information of the outputs/results (e.g. applicability of the results, location of data sources).</w:t>
        </w:r>
      </w:ins>
    </w:p>
    <w:p w14:paraId="0AF8FBC9" w14:textId="09A735D9" w:rsidR="00BE1F05" w:rsidRDefault="00BE1F05" w:rsidP="00BE1F05">
      <w:pPr>
        <w:pStyle w:val="B1"/>
        <w:numPr>
          <w:ilvl w:val="0"/>
          <w:numId w:val="14"/>
        </w:numPr>
        <w:rPr>
          <w:ins w:id="94" w:author="Catalina Mladin [2]" w:date="2024-04-07T15:34:00Z"/>
          <w:lang w:eastAsia="zh-CN"/>
        </w:rPr>
      </w:pPr>
      <w:ins w:id="95" w:author="Catalina Mladin [2]" w:date="2024-04-07T15:34:00Z">
        <w:r>
          <w:rPr>
            <w:lang w:eastAsia="zh-CN"/>
          </w:rPr>
          <w:t>The edge AIML enablement server processes the received notifications from AIML clients. If the client has undergone a transition event, the edge AIML enablement server determines whether the information in the client’s notification should be linked to or forwarded to the previous edge AIML enablement server associated with the client. For example, the AIML client is assigned</w:t>
        </w:r>
      </w:ins>
      <w:ins w:id="96" w:author="Catalina Mladin" w:date="2024-04-18T04:19:00Z">
        <w:r w:rsidR="007E73BA">
          <w:rPr>
            <w:lang w:eastAsia="zh-CN"/>
          </w:rPr>
          <w:t xml:space="preserve">, </w:t>
        </w:r>
      </w:ins>
      <w:ins w:id="97" w:author="Catalina Mladin [2]" w:date="2024-04-07T15:34:00Z">
        <w:r>
          <w:rPr>
            <w:lang w:eastAsia="zh-CN"/>
          </w:rPr>
          <w:t>by the edge AIML enablement server-A</w:t>
        </w:r>
      </w:ins>
      <w:ins w:id="98" w:author="Catalina Mladin" w:date="2024-04-18T04:19:00Z">
        <w:r w:rsidR="007E73BA">
          <w:rPr>
            <w:lang w:eastAsia="zh-CN"/>
          </w:rPr>
          <w:t>,</w:t>
        </w:r>
      </w:ins>
      <w:ins w:id="99" w:author="Catalina Mladin [2]" w:date="2024-04-07T15:34:00Z">
        <w:r>
          <w:rPr>
            <w:lang w:eastAsia="zh-CN"/>
          </w:rPr>
          <w:t xml:space="preserve"> to perform split learning with another endpoint in the same service area. The AIML client generates intermediate results which need to be sent to the other endpoint to complete the operation. When the UE associated with the AIML client moves to another area (associated with edge AIML enablement server-B), the AIML client is no longer able to access the other endpoint, in which case the edge AIML enablement server-B can assist the AIML client to forward the intermediate results to the other endpoint, or to identify a new endpoint to collaborate with the AIML client on the split learning</w:t>
        </w:r>
      </w:ins>
      <w:ins w:id="100" w:author="Catalina Mladin" w:date="2024-04-18T04:19:00Z">
        <w:r w:rsidR="007E73BA">
          <w:rPr>
            <w:lang w:eastAsia="zh-CN"/>
          </w:rPr>
          <w:t xml:space="preserve"> </w:t>
        </w:r>
        <w:r w:rsidR="00F64687">
          <w:rPr>
            <w:lang w:eastAsia="zh-CN"/>
          </w:rPr>
          <w:t>request</w:t>
        </w:r>
      </w:ins>
      <w:ins w:id="101" w:author="Catalina Mladin [2]" w:date="2024-04-07T15:34:00Z">
        <w:r>
          <w:rPr>
            <w:lang w:eastAsia="zh-CN"/>
          </w:rPr>
          <w:t>.</w:t>
        </w:r>
      </w:ins>
    </w:p>
    <w:p w14:paraId="0CDFF36A" w14:textId="77777777" w:rsidR="00BE1F05" w:rsidRDefault="00BE1F05" w:rsidP="00BE1F05">
      <w:pPr>
        <w:pStyle w:val="B1"/>
        <w:numPr>
          <w:ilvl w:val="0"/>
          <w:numId w:val="14"/>
        </w:numPr>
        <w:rPr>
          <w:ins w:id="102" w:author="Catalina Mladin [2]" w:date="2024-04-07T15:34:00Z"/>
          <w:lang w:eastAsia="zh-CN"/>
        </w:rPr>
      </w:pPr>
      <w:ins w:id="103" w:author="Catalina Mladin [2]" w:date="2024-04-07T15:34:00Z">
        <w:r>
          <w:rPr>
            <w:lang w:eastAsia="zh-CN"/>
          </w:rPr>
          <w:t xml:space="preserve">The edge AIML enablement server aggregates notifications received from the AIML clients within its service area and sends the aggregated notification to the cloud AIML enablement server. </w:t>
        </w:r>
      </w:ins>
    </w:p>
    <w:p w14:paraId="0689CF20" w14:textId="77777777" w:rsidR="00BE1F05" w:rsidRPr="00A83EE1" w:rsidRDefault="00BE1F05" w:rsidP="00BE1F05">
      <w:pPr>
        <w:pStyle w:val="B1"/>
        <w:numPr>
          <w:ilvl w:val="0"/>
          <w:numId w:val="14"/>
        </w:numPr>
        <w:rPr>
          <w:ins w:id="104" w:author="Catalina Mladin [2]" w:date="2024-04-07T15:34:00Z"/>
          <w:lang w:eastAsia="zh-CN"/>
        </w:rPr>
      </w:pPr>
      <w:ins w:id="105" w:author="Catalina Mladin [2]" w:date="2024-04-07T15:34:00Z">
        <w:r>
          <w:rPr>
            <w:lang w:eastAsia="zh-CN"/>
          </w:rPr>
          <w:t>The cloud AIML enablement server further aggregates the notifications received from the edge AIML enablement servers and sends a notification to the consumer.</w:t>
        </w:r>
      </w:ins>
    </w:p>
    <w:p w14:paraId="6FDBB924" w14:textId="77777777" w:rsidR="00BE1F05" w:rsidRPr="00046B99" w:rsidRDefault="00BE1F05" w:rsidP="00BE1F05">
      <w:pPr>
        <w:rPr>
          <w:ins w:id="106" w:author="Catalina Mladin [2]" w:date="2024-04-07T15:34:00Z"/>
        </w:rPr>
      </w:pPr>
    </w:p>
    <w:p w14:paraId="5B5A94F6" w14:textId="77777777" w:rsidR="00BE1F05" w:rsidRPr="00D7706D" w:rsidRDefault="00BE1F05" w:rsidP="00BE1F05">
      <w:pPr>
        <w:pStyle w:val="Heading3"/>
        <w:rPr>
          <w:ins w:id="107" w:author="Catalina Mladin [2]" w:date="2024-04-07T15:34:00Z"/>
        </w:rPr>
      </w:pPr>
      <w:bookmarkStart w:id="108" w:name="_Toc160785432"/>
      <w:ins w:id="109" w:author="Catalina Mladin [2]" w:date="2024-04-07T15:34:00Z">
        <w:r>
          <w:t>8</w:t>
        </w:r>
        <w:r w:rsidRPr="00D7706D">
          <w:t>.</w:t>
        </w:r>
        <w:r>
          <w:rPr>
            <w:lang w:eastAsia="zh-CN"/>
          </w:rPr>
          <w:t>x</w:t>
        </w:r>
        <w:r w:rsidRPr="00D7706D">
          <w:t>.</w:t>
        </w:r>
        <w:r>
          <w:rPr>
            <w:rFonts w:hint="eastAsia"/>
            <w:lang w:eastAsia="zh-CN"/>
          </w:rPr>
          <w:t>2</w:t>
        </w:r>
        <w:r w:rsidRPr="00D7706D">
          <w:tab/>
        </w:r>
        <w:r>
          <w:rPr>
            <w:lang w:eastAsia="zh-CN"/>
          </w:rPr>
          <w:t>Architecture Impacts</w:t>
        </w:r>
        <w:bookmarkEnd w:id="108"/>
      </w:ins>
    </w:p>
    <w:p w14:paraId="3D117703" w14:textId="77777777" w:rsidR="00BE1F05" w:rsidRDefault="00BE1F05" w:rsidP="00BE1F05">
      <w:pPr>
        <w:pStyle w:val="EditorsNote"/>
        <w:rPr>
          <w:ins w:id="110" w:author="Catalina Mladin [2]" w:date="2024-04-07T15:34:00Z"/>
          <w:lang w:eastAsia="zh-CN"/>
        </w:rPr>
      </w:pPr>
      <w:ins w:id="111" w:author="Catalina Mladin [2]" w:date="2024-04-07T15:34:00Z">
        <w:r w:rsidRPr="00D7706D">
          <w:rPr>
            <w:lang w:val="en-US"/>
          </w:rPr>
          <w:t>Editor's note:</w:t>
        </w:r>
        <w:r w:rsidRPr="00D7706D">
          <w:rPr>
            <w:lang w:eastAsia="ja-JP"/>
          </w:rPr>
          <w:tab/>
          <w:t xml:space="preserve">This clause provides </w:t>
        </w:r>
        <w:r>
          <w:rPr>
            <w:lang w:eastAsia="ja-JP"/>
          </w:rPr>
          <w:t>the architecture impacts</w:t>
        </w:r>
        <w:r w:rsidRPr="00D7706D">
          <w:rPr>
            <w:lang w:eastAsia="ja-JP"/>
          </w:rPr>
          <w:t xml:space="preserve"> of the solution</w:t>
        </w:r>
        <w:r>
          <w:rPr>
            <w:lang w:eastAsia="ja-JP"/>
          </w:rPr>
          <w:t xml:space="preserve"> and possible new SA6 capabilities and interfaces.</w:t>
        </w:r>
      </w:ins>
    </w:p>
    <w:p w14:paraId="620F792B" w14:textId="77777777" w:rsidR="00BE1F05" w:rsidRDefault="00BE1F05" w:rsidP="00BE1F05">
      <w:pPr>
        <w:pStyle w:val="EditorsNote"/>
        <w:rPr>
          <w:ins w:id="112" w:author="Catalina Mladin [2]" w:date="2024-04-07T15:34:00Z"/>
          <w:lang w:eastAsia="zh-CN"/>
        </w:rPr>
      </w:pPr>
    </w:p>
    <w:p w14:paraId="06A8409D" w14:textId="77777777" w:rsidR="00BE1F05" w:rsidRPr="00D7706D" w:rsidRDefault="00BE1F05" w:rsidP="00BE1F05">
      <w:pPr>
        <w:pStyle w:val="Heading3"/>
        <w:rPr>
          <w:ins w:id="113" w:author="Catalina Mladin [2]" w:date="2024-04-07T15:34:00Z"/>
        </w:rPr>
      </w:pPr>
      <w:bookmarkStart w:id="114" w:name="_Toc160785433"/>
      <w:bookmarkStart w:id="115" w:name="_Hlk163218274"/>
      <w:ins w:id="116" w:author="Catalina Mladin [2]" w:date="2024-04-07T15:34:00Z">
        <w:r>
          <w:t>8</w:t>
        </w:r>
        <w:r w:rsidRPr="00D7706D">
          <w:t>.</w:t>
        </w:r>
        <w:r>
          <w:rPr>
            <w:lang w:eastAsia="zh-CN"/>
          </w:rPr>
          <w:t>x</w:t>
        </w:r>
        <w:r w:rsidRPr="00D7706D">
          <w:t>.</w:t>
        </w:r>
        <w:r>
          <w:t>3</w:t>
        </w:r>
        <w:r w:rsidRPr="00D7706D">
          <w:tab/>
        </w:r>
        <w:r>
          <w:rPr>
            <w:lang w:eastAsia="zh-CN"/>
          </w:rPr>
          <w:t>Corresponding AIML-S APIs</w:t>
        </w:r>
        <w:bookmarkEnd w:id="114"/>
      </w:ins>
    </w:p>
    <w:bookmarkEnd w:id="115"/>
    <w:p w14:paraId="7FC38047" w14:textId="77777777" w:rsidR="00BE1F05" w:rsidRDefault="00BE1F05" w:rsidP="00BE1F05">
      <w:pPr>
        <w:pStyle w:val="EditorsNote"/>
        <w:rPr>
          <w:ins w:id="117" w:author="Catalina Mladin [2]" w:date="2024-04-07T15:34:00Z"/>
          <w:lang w:eastAsia="zh-CN"/>
        </w:rPr>
      </w:pPr>
    </w:p>
    <w:p w14:paraId="0A1D1B4F" w14:textId="5F9D361B" w:rsidR="00BE1F05" w:rsidRDefault="00BE1F05" w:rsidP="00BE1F05">
      <w:pPr>
        <w:rPr>
          <w:ins w:id="118" w:author="Catalina Mladin [2]" w:date="2024-04-07T15:34:00Z"/>
          <w:lang w:eastAsia="zh-CN"/>
        </w:rPr>
      </w:pPr>
      <w:ins w:id="119" w:author="Catalina Mladin [2]" w:date="2024-04-07T15:34:00Z">
        <w:r>
          <w:rPr>
            <w:lang w:eastAsia="zh-CN"/>
          </w:rPr>
          <w:t xml:space="preserve">The  step 2  AIML service request is one of several AIML-S messages described in other solutions and enhanced to provide parameters used by the Cloud AIML Enablement Server to determine how to distribute the request to edge, e.g.: identifiers of the required Edge AIML Enablement Servers, AIML operational management description that is specific to the Cloud AIML Enablement Server or the Edge AIML Enablement Servers, indicator of requiring AIML </w:t>
        </w:r>
      </w:ins>
      <w:ins w:id="120" w:author="Catalina Mladin" w:date="2024-04-18T04:20:00Z">
        <w:r w:rsidR="00F64687">
          <w:rPr>
            <w:lang w:eastAsia="zh-CN"/>
          </w:rPr>
          <w:t xml:space="preserve">processing </w:t>
        </w:r>
      </w:ins>
      <w:ins w:id="121" w:author="Catalina Mladin [2]" w:date="2024-04-07T15:34:00Z">
        <w:r>
          <w:rPr>
            <w:lang w:eastAsia="zh-CN"/>
          </w:rPr>
          <w:t xml:space="preserve"> continuity support and the corresponding policies, etc. These parameters enhance other APIs such as: </w:t>
        </w:r>
      </w:ins>
    </w:p>
    <w:p w14:paraId="19AD4E63" w14:textId="77777777" w:rsidR="00BE1F05" w:rsidRDefault="00BE1F05" w:rsidP="00BE1F05">
      <w:pPr>
        <w:pStyle w:val="B2"/>
        <w:numPr>
          <w:ilvl w:val="0"/>
          <w:numId w:val="17"/>
        </w:numPr>
        <w:rPr>
          <w:ins w:id="122" w:author="Catalina Mladin [2]" w:date="2024-04-07T15:34:00Z"/>
          <w:lang w:eastAsia="zh-CN"/>
        </w:rPr>
      </w:pPr>
      <w:ins w:id="123" w:author="Catalina Mladin [2]" w:date="2024-04-07T15:34:00Z">
        <w:r>
          <w:rPr>
            <w:lang w:val="en-US" w:eastAsia="zh-CN"/>
          </w:rPr>
          <w:lastRenderedPageBreak/>
          <w:t xml:space="preserve">The </w:t>
        </w:r>
        <w:r w:rsidRPr="00CE30C5">
          <w:rPr>
            <w:lang w:val="en-US" w:eastAsia="zh-CN"/>
          </w:rPr>
          <w:t xml:space="preserve">AIML operational management procedure </w:t>
        </w:r>
        <w:r>
          <w:rPr>
            <w:lang w:val="en-US" w:eastAsia="zh-CN"/>
          </w:rPr>
          <w:t xml:space="preserve">API in </w:t>
        </w:r>
        <w:r>
          <w:rPr>
            <w:lang w:eastAsia="zh-CN"/>
          </w:rPr>
          <w:t>table 8.17.3-1.</w:t>
        </w:r>
      </w:ins>
    </w:p>
    <w:p w14:paraId="28A4F7A5" w14:textId="77777777" w:rsidR="00BE1F05" w:rsidRDefault="00BE1F05" w:rsidP="00BE1F05">
      <w:pPr>
        <w:pStyle w:val="B2"/>
        <w:numPr>
          <w:ilvl w:val="0"/>
          <w:numId w:val="17"/>
        </w:numPr>
        <w:rPr>
          <w:ins w:id="124" w:author="Catalina Mladin [2]" w:date="2024-04-07T15:34:00Z"/>
          <w:lang w:eastAsia="zh-CN"/>
        </w:rPr>
      </w:pPr>
      <w:ins w:id="125" w:author="Catalina Mladin [2]" w:date="2024-04-07T15:34:00Z">
        <w:r>
          <w:rPr>
            <w:lang w:eastAsia="zh-CN"/>
          </w:rPr>
          <w:t>The AIML service lifecycle management request in step 1 of Figure 8.11.2-1 (Solution #11).</w:t>
        </w:r>
      </w:ins>
    </w:p>
    <w:p w14:paraId="5BBD39F3" w14:textId="77777777" w:rsidR="00BE1F05" w:rsidRDefault="00BE1F05" w:rsidP="00BE1F05">
      <w:pPr>
        <w:pStyle w:val="B2"/>
        <w:numPr>
          <w:ilvl w:val="0"/>
          <w:numId w:val="17"/>
        </w:numPr>
        <w:rPr>
          <w:ins w:id="126" w:author="Catalina Mladin [2]" w:date="2024-04-07T15:34:00Z"/>
          <w:lang w:eastAsia="zh-CN"/>
        </w:rPr>
      </w:pPr>
      <w:ins w:id="127" w:author="Catalina Mladin [2]" w:date="2024-04-07T15:34:00Z">
        <w:r>
          <w:rPr>
            <w:lang w:eastAsia="zh-CN"/>
          </w:rPr>
          <w:t>The ML model training/inference request in step 4 of Figure 8.4.1-1 (Solution #4).</w:t>
        </w:r>
      </w:ins>
    </w:p>
    <w:p w14:paraId="05650449" w14:textId="77777777" w:rsidR="00BE1F05" w:rsidRDefault="00BE1F05" w:rsidP="00BE1F05">
      <w:pPr>
        <w:rPr>
          <w:ins w:id="128" w:author="Catalina Mladin [2]" w:date="2024-04-07T15:34:00Z"/>
          <w:lang w:eastAsia="zh-CN"/>
        </w:rPr>
      </w:pPr>
    </w:p>
    <w:p w14:paraId="0F62124E" w14:textId="77777777" w:rsidR="00BE1F05" w:rsidRPr="00D7706D" w:rsidRDefault="00BE1F05" w:rsidP="00BE1F05">
      <w:pPr>
        <w:pStyle w:val="Heading3"/>
        <w:rPr>
          <w:ins w:id="129" w:author="Catalina Mladin [2]" w:date="2024-04-07T15:34:00Z"/>
        </w:rPr>
      </w:pPr>
      <w:ins w:id="130" w:author="Catalina Mladin [2]" w:date="2024-04-07T15:34:00Z">
        <w:r>
          <w:t>8</w:t>
        </w:r>
        <w:r w:rsidRPr="00D7706D">
          <w:t>.</w:t>
        </w:r>
        <w:r>
          <w:rPr>
            <w:lang w:eastAsia="zh-CN"/>
          </w:rPr>
          <w:t>x</w:t>
        </w:r>
        <w:r w:rsidRPr="00D7706D">
          <w:t>.</w:t>
        </w:r>
        <w:r>
          <w:t>4</w:t>
        </w:r>
        <w:r w:rsidRPr="00D7706D">
          <w:tab/>
        </w:r>
        <w:r>
          <w:rPr>
            <w:lang w:eastAsia="zh-CN"/>
          </w:rPr>
          <w:t>Corresponding AIML-UU APIs</w:t>
        </w:r>
      </w:ins>
    </w:p>
    <w:p w14:paraId="4064ED23" w14:textId="77777777" w:rsidR="00BE1F05" w:rsidRPr="00727351" w:rsidRDefault="00BE1F05" w:rsidP="00BE1F05">
      <w:pPr>
        <w:rPr>
          <w:ins w:id="131" w:author="Catalina Mladin [2]" w:date="2024-04-07T15:34:00Z"/>
          <w:lang w:eastAsia="zh-CN"/>
        </w:rPr>
      </w:pPr>
    </w:p>
    <w:p w14:paraId="7AEA3765" w14:textId="77777777" w:rsidR="00BE1F05" w:rsidRPr="00727351" w:rsidRDefault="00BE1F05" w:rsidP="00BE1F05">
      <w:pPr>
        <w:rPr>
          <w:ins w:id="132" w:author="Catalina Mladin [2]" w:date="2024-04-07T15:34:00Z"/>
          <w:lang w:eastAsia="zh-CN"/>
        </w:rPr>
      </w:pPr>
      <w:ins w:id="133" w:author="Catalina Mladin [2]" w:date="2024-04-07T15:34:00Z">
        <w:r w:rsidRPr="00727351">
          <w:rPr>
            <w:lang w:eastAsia="zh-CN"/>
          </w:rPr>
          <w:t xml:space="preserve">The  step </w:t>
        </w:r>
        <w:r>
          <w:rPr>
            <w:lang w:eastAsia="zh-CN"/>
          </w:rPr>
          <w:t>8</w:t>
        </w:r>
        <w:r w:rsidRPr="00727351">
          <w:rPr>
            <w:lang w:eastAsia="zh-CN"/>
          </w:rPr>
          <w:t xml:space="preserve">  AIML service </w:t>
        </w:r>
        <w:r>
          <w:rPr>
            <w:lang w:eastAsia="zh-CN"/>
          </w:rPr>
          <w:t>notification</w:t>
        </w:r>
        <w:r w:rsidRPr="00727351">
          <w:rPr>
            <w:lang w:eastAsia="zh-CN"/>
          </w:rPr>
          <w:t xml:space="preserve"> is one of several AIML-</w:t>
        </w:r>
        <w:r>
          <w:rPr>
            <w:lang w:eastAsia="zh-CN"/>
          </w:rPr>
          <w:t>UU</w:t>
        </w:r>
        <w:r w:rsidRPr="00727351">
          <w:rPr>
            <w:lang w:eastAsia="zh-CN"/>
          </w:rPr>
          <w:t xml:space="preserve"> messages described in other solutions</w:t>
        </w:r>
        <w:r>
          <w:rPr>
            <w:lang w:eastAsia="zh-CN"/>
          </w:rPr>
          <w:t>, s</w:t>
        </w:r>
        <w:r w:rsidRPr="00727351">
          <w:rPr>
            <w:lang w:eastAsia="zh-CN"/>
          </w:rPr>
          <w:t xml:space="preserve">uch as: </w:t>
        </w:r>
      </w:ins>
    </w:p>
    <w:p w14:paraId="065C1C2D" w14:textId="77777777" w:rsidR="00BE1F05" w:rsidRPr="00353449" w:rsidRDefault="00BE1F05" w:rsidP="00BE1F05">
      <w:pPr>
        <w:numPr>
          <w:ilvl w:val="0"/>
          <w:numId w:val="17"/>
        </w:numPr>
        <w:rPr>
          <w:ins w:id="134" w:author="Catalina Mladin [2]" w:date="2024-04-07T15:34:00Z"/>
          <w:lang w:eastAsia="zh-CN"/>
        </w:rPr>
      </w:pPr>
      <w:ins w:id="135" w:author="Catalina Mladin [2]" w:date="2024-04-07T15:34:00Z">
        <w:r>
          <w:rPr>
            <w:lang w:val="en-US" w:eastAsia="zh-CN"/>
          </w:rPr>
          <w:t>The AIML client notifications/responses in step 6 of Figure 8.17.1-1 (Solution #17).</w:t>
        </w:r>
      </w:ins>
    </w:p>
    <w:p w14:paraId="16B18ED7" w14:textId="77777777" w:rsidR="00BE1F05" w:rsidRPr="00353449" w:rsidRDefault="00BE1F05" w:rsidP="00BE1F05">
      <w:pPr>
        <w:numPr>
          <w:ilvl w:val="0"/>
          <w:numId w:val="17"/>
        </w:numPr>
        <w:rPr>
          <w:ins w:id="136" w:author="Catalina Mladin [2]" w:date="2024-04-07T15:34:00Z"/>
          <w:lang w:eastAsia="zh-CN"/>
        </w:rPr>
      </w:pPr>
      <w:ins w:id="137" w:author="Catalina Mladin [2]" w:date="2024-04-07T15:34:00Z">
        <w:r>
          <w:rPr>
            <w:lang w:val="en-US" w:eastAsia="zh-CN"/>
          </w:rPr>
          <w:t>The AIML Enablement clients service operation response in step 3 of Figure 8.11.2-1 (Solution #11).</w:t>
        </w:r>
      </w:ins>
    </w:p>
    <w:p w14:paraId="34C19331" w14:textId="77777777" w:rsidR="00BE1F05" w:rsidRDefault="00BE1F05" w:rsidP="00BE1F05">
      <w:pPr>
        <w:rPr>
          <w:ins w:id="138" w:author="Catalina Mladin [2]" w:date="2024-04-07T15:34:00Z"/>
          <w:lang w:eastAsia="zh-CN"/>
        </w:rPr>
      </w:pPr>
    </w:p>
    <w:p w14:paraId="0138846A" w14:textId="77777777" w:rsidR="00BE1F05" w:rsidRDefault="00BE1F05" w:rsidP="00BE1F05">
      <w:pPr>
        <w:pStyle w:val="EditorsNote"/>
        <w:rPr>
          <w:ins w:id="139" w:author="Catalina Mladin [2]" w:date="2024-04-07T15:34:00Z"/>
          <w:lang w:eastAsia="zh-CN"/>
        </w:rPr>
      </w:pPr>
    </w:p>
    <w:p w14:paraId="703C802A" w14:textId="77777777" w:rsidR="00BE1F05" w:rsidRPr="00D7706D" w:rsidRDefault="00BE1F05" w:rsidP="00BE1F05">
      <w:pPr>
        <w:pStyle w:val="Heading3"/>
        <w:rPr>
          <w:ins w:id="140" w:author="Catalina Mladin [2]" w:date="2024-04-07T15:34:00Z"/>
        </w:rPr>
      </w:pPr>
      <w:bookmarkStart w:id="141" w:name="_Toc532993748"/>
      <w:bookmarkStart w:id="142" w:name="_Toc78314761"/>
      <w:bookmarkStart w:id="143" w:name="_Toc160785434"/>
      <w:ins w:id="144" w:author="Catalina Mladin [2]" w:date="2024-04-07T15:34:00Z">
        <w:r>
          <w:t>8</w:t>
        </w:r>
        <w:r w:rsidRPr="00D7706D">
          <w:t>.</w:t>
        </w:r>
        <w:r>
          <w:rPr>
            <w:lang w:eastAsia="zh-CN"/>
          </w:rPr>
          <w:t>x</w:t>
        </w:r>
        <w:r w:rsidRPr="00D7706D">
          <w:t>.</w:t>
        </w:r>
        <w:r>
          <w:rPr>
            <w:lang w:eastAsia="zh-CN"/>
          </w:rPr>
          <w:t>5</w:t>
        </w:r>
        <w:r w:rsidRPr="00D7706D">
          <w:tab/>
        </w:r>
        <w:r>
          <w:rPr>
            <w:rFonts w:hint="eastAsia"/>
            <w:lang w:eastAsia="zh-CN"/>
          </w:rPr>
          <w:t>Solution e</w:t>
        </w:r>
        <w:r w:rsidRPr="00D7706D">
          <w:t>valuation</w:t>
        </w:r>
        <w:bookmarkEnd w:id="141"/>
        <w:bookmarkEnd w:id="142"/>
        <w:bookmarkEnd w:id="143"/>
      </w:ins>
    </w:p>
    <w:p w14:paraId="1837CBAC" w14:textId="1CB4FADC" w:rsidR="00BE1F05" w:rsidRDefault="00F64687" w:rsidP="00BE1F05">
      <w:pPr>
        <w:rPr>
          <w:ins w:id="145" w:author="Catalina Mladin [2]" w:date="2024-04-07T15:34:00Z"/>
          <w:lang w:val="en-US" w:eastAsia="zh-CN"/>
        </w:rPr>
      </w:pPr>
      <w:ins w:id="146" w:author="Catalina Mladin" w:date="2024-04-18T04:20:00Z">
        <w:r>
          <w:rPr>
            <w:lang w:val="en-US" w:eastAsia="zh-CN"/>
          </w:rPr>
          <w:t xml:space="preserve">This solution </w:t>
        </w:r>
      </w:ins>
      <w:ins w:id="147" w:author="Catalina Mladin" w:date="2024-04-18T04:21:00Z">
        <w:r w:rsidR="007C32EE">
          <w:rPr>
            <w:lang w:val="en-US" w:eastAsia="zh-CN"/>
          </w:rPr>
          <w:t xml:space="preserve">leverages </w:t>
        </w:r>
      </w:ins>
      <w:ins w:id="148" w:author="Catalina Mladin" w:date="2024-04-18T04:24:00Z">
        <w:r w:rsidR="006725A9">
          <w:rPr>
            <w:lang w:val="en-US" w:eastAsia="zh-CN"/>
          </w:rPr>
          <w:t xml:space="preserve">other solutions (e.g. </w:t>
        </w:r>
      </w:ins>
      <w:ins w:id="149" w:author="Catalina Mladin" w:date="2024-04-18T04:22:00Z">
        <w:r w:rsidR="00C06D5F">
          <w:rPr>
            <w:lang w:val="en-US" w:eastAsia="zh-CN"/>
          </w:rPr>
          <w:t>AIM</w:t>
        </w:r>
        <w:r w:rsidR="00C06D5F" w:rsidRPr="00CE30C5">
          <w:rPr>
            <w:lang w:val="en-US" w:eastAsia="zh-CN"/>
          </w:rPr>
          <w:t>L operational management procedure</w:t>
        </w:r>
      </w:ins>
      <w:ins w:id="150" w:author="Catalina Mladin" w:date="2024-04-18T04:24:00Z">
        <w:r w:rsidR="006725A9">
          <w:rPr>
            <w:lang w:val="en-US" w:eastAsia="zh-CN"/>
          </w:rPr>
          <w:t>)</w:t>
        </w:r>
        <w:r w:rsidR="006C1A09">
          <w:rPr>
            <w:lang w:val="en-US" w:eastAsia="zh-CN"/>
          </w:rPr>
          <w:t xml:space="preserve"> to describe </w:t>
        </w:r>
      </w:ins>
      <w:ins w:id="151" w:author="Catalina Mladin" w:date="2024-04-18T04:25:00Z">
        <w:r w:rsidR="006C1A09">
          <w:rPr>
            <w:lang w:val="en-US" w:eastAsia="zh-CN"/>
          </w:rPr>
          <w:t>enhancements</w:t>
        </w:r>
      </w:ins>
      <w:ins w:id="152" w:author="Catalina Mladin" w:date="2024-04-18T04:24:00Z">
        <w:r w:rsidR="006C1A09">
          <w:rPr>
            <w:lang w:val="en-US" w:eastAsia="zh-CN"/>
          </w:rPr>
          <w:t xml:space="preserve"> </w:t>
        </w:r>
      </w:ins>
      <w:ins w:id="153" w:author="Catalina Mladin" w:date="2024-04-18T04:26:00Z">
        <w:r w:rsidR="00336DE0">
          <w:rPr>
            <w:lang w:val="en-US" w:eastAsia="zh-CN"/>
          </w:rPr>
          <w:t>for</w:t>
        </w:r>
      </w:ins>
      <w:ins w:id="154" w:author="Catalina Mladin" w:date="2024-04-18T04:25:00Z">
        <w:r w:rsidR="006C1A09">
          <w:rPr>
            <w:lang w:eastAsia="zh-CN"/>
          </w:rPr>
          <w:t xml:space="preserve"> Cloud AIML Enablement Server</w:t>
        </w:r>
      </w:ins>
      <w:ins w:id="155" w:author="Catalina Mladin" w:date="2024-04-18T04:27:00Z">
        <w:r w:rsidR="00F06805">
          <w:rPr>
            <w:lang w:eastAsia="zh-CN"/>
          </w:rPr>
          <w:t>s</w:t>
        </w:r>
      </w:ins>
      <w:ins w:id="156" w:author="Catalina Mladin" w:date="2024-04-18T04:28:00Z">
        <w:r w:rsidR="006A3179">
          <w:rPr>
            <w:lang w:eastAsia="zh-CN"/>
          </w:rPr>
          <w:t xml:space="preserve"> APIs</w:t>
        </w:r>
      </w:ins>
      <w:ins w:id="157" w:author="Catalina Mladin" w:date="2024-04-18T04:27:00Z">
        <w:r w:rsidR="00F06805">
          <w:rPr>
            <w:lang w:eastAsia="zh-CN"/>
          </w:rPr>
          <w:t xml:space="preserve">. </w:t>
        </w:r>
      </w:ins>
      <w:ins w:id="158" w:author="Catalina Mladin" w:date="2024-04-18T04:25:00Z">
        <w:r w:rsidR="006C1A09">
          <w:rPr>
            <w:lang w:eastAsia="zh-CN"/>
          </w:rPr>
          <w:t xml:space="preserve"> </w:t>
        </w:r>
      </w:ins>
      <w:ins w:id="159" w:author="Catalina Mladin" w:date="2024-04-18T04:28:00Z">
        <w:r w:rsidR="00FE4359">
          <w:rPr>
            <w:lang w:eastAsia="zh-CN"/>
          </w:rPr>
          <w:t>The parameters provided by the enhanced APIs are</w:t>
        </w:r>
      </w:ins>
      <w:ins w:id="160" w:author="Catalina Mladin" w:date="2024-04-18T04:29:00Z">
        <w:r w:rsidR="00FE4359">
          <w:rPr>
            <w:lang w:eastAsia="zh-CN"/>
          </w:rPr>
          <w:t xml:space="preserve"> used to</w:t>
        </w:r>
      </w:ins>
      <w:ins w:id="161" w:author="Catalina Mladin" w:date="2024-04-18T04:25:00Z">
        <w:r w:rsidR="006C1A09">
          <w:rPr>
            <w:lang w:eastAsia="zh-CN"/>
          </w:rPr>
          <w:t xml:space="preserve"> determine how to distribute the request to</w:t>
        </w:r>
      </w:ins>
      <w:ins w:id="162" w:author="Catalina Mladin" w:date="2024-04-18T04:29:00Z">
        <w:r w:rsidR="00FE4359">
          <w:rPr>
            <w:lang w:eastAsia="zh-CN"/>
          </w:rPr>
          <w:t xml:space="preserve"> the edge.</w:t>
        </w:r>
      </w:ins>
      <w:ins w:id="163" w:author="Catalina Mladin" w:date="2024-04-18T04:22:00Z">
        <w:r w:rsidR="00914727">
          <w:rPr>
            <w:lang w:val="en-US" w:eastAsia="zh-CN"/>
          </w:rPr>
          <w:t xml:space="preserve"> </w:t>
        </w:r>
      </w:ins>
    </w:p>
    <w:p w14:paraId="6D1458D1" w14:textId="2F3F704F" w:rsidR="00AD14BF" w:rsidRDefault="00732357" w:rsidP="00BE1F05">
      <w:pPr>
        <w:rPr>
          <w:ins w:id="164" w:author="Catalina Mladin" w:date="2024-04-18T04:37:00Z"/>
          <w:lang w:val="en-US" w:eastAsia="zh-CN"/>
        </w:rPr>
      </w:pPr>
      <w:ins w:id="165" w:author="Catalina Mladin" w:date="2024-04-18T04:29:00Z">
        <w:r>
          <w:rPr>
            <w:lang w:val="en-US" w:eastAsia="zh-CN"/>
          </w:rPr>
          <w:t>Th</w:t>
        </w:r>
      </w:ins>
      <w:ins w:id="166" w:author="Catalina Mladin" w:date="2024-04-18T04:35:00Z">
        <w:r w:rsidR="000A2E6C">
          <w:rPr>
            <w:lang w:val="en-US" w:eastAsia="zh-CN"/>
          </w:rPr>
          <w:t>is solution can be f</w:t>
        </w:r>
      </w:ins>
      <w:ins w:id="167" w:author="Catalina Mladin" w:date="2024-04-18T04:36:00Z">
        <w:r w:rsidR="000A2E6C">
          <w:rPr>
            <w:lang w:val="en-US" w:eastAsia="zh-CN"/>
          </w:rPr>
          <w:t xml:space="preserve">urther complemented </w:t>
        </w:r>
        <w:r w:rsidR="00DD420E">
          <w:rPr>
            <w:lang w:val="en-US" w:eastAsia="zh-CN"/>
          </w:rPr>
          <w:t>by s</w:t>
        </w:r>
      </w:ins>
      <w:ins w:id="168" w:author="Catalina Mladin" w:date="2024-04-18T04:37:00Z">
        <w:r w:rsidR="007C7D0A">
          <w:rPr>
            <w:lang w:val="en-US" w:eastAsia="zh-CN"/>
          </w:rPr>
          <w:t>olution</w:t>
        </w:r>
        <w:r w:rsidR="00AD14BF">
          <w:rPr>
            <w:lang w:val="en-US" w:eastAsia="zh-CN"/>
          </w:rPr>
          <w:t xml:space="preserve">s for discovery and selection of the </w:t>
        </w:r>
      </w:ins>
      <w:ins w:id="169" w:author="Catalina Mladin" w:date="2024-04-18T04:36:00Z">
        <w:r w:rsidR="007C7D0A">
          <w:rPr>
            <w:lang w:val="en-US" w:eastAsia="zh-CN"/>
          </w:rPr>
          <w:t xml:space="preserve">Edge AIML Servers to </w:t>
        </w:r>
      </w:ins>
      <w:ins w:id="170" w:author="Catalina Mladin" w:date="2024-04-18T04:37:00Z">
        <w:r w:rsidR="007C7D0A">
          <w:rPr>
            <w:lang w:val="en-US" w:eastAsia="zh-CN"/>
          </w:rPr>
          <w:t xml:space="preserve">be </w:t>
        </w:r>
        <w:r w:rsidR="00B76AFF">
          <w:rPr>
            <w:lang w:val="en-US" w:eastAsia="zh-CN"/>
          </w:rPr>
          <w:t xml:space="preserve">targets of AIML service </w:t>
        </w:r>
      </w:ins>
      <w:ins w:id="171" w:author="Catalina Mladin" w:date="2024-04-18T04:38:00Z">
        <w:r w:rsidR="00B76AFF">
          <w:rPr>
            <w:lang w:val="en-US" w:eastAsia="zh-CN"/>
          </w:rPr>
          <w:t>distribution</w:t>
        </w:r>
      </w:ins>
      <w:ins w:id="172" w:author="Catalina Mladin" w:date="2024-04-18T04:39:00Z">
        <w:r w:rsidR="00381F1A">
          <w:rPr>
            <w:lang w:val="en-US" w:eastAsia="zh-CN"/>
          </w:rPr>
          <w:t>.</w:t>
        </w:r>
      </w:ins>
    </w:p>
    <w:p w14:paraId="5B194125" w14:textId="4250AF7A" w:rsidR="00BE1F05" w:rsidRPr="00242106" w:rsidRDefault="00732357" w:rsidP="00BE1F05">
      <w:pPr>
        <w:rPr>
          <w:ins w:id="173" w:author="Catalina Mladin [2]" w:date="2024-04-07T15:34:00Z"/>
          <w:lang w:val="en-US"/>
        </w:rPr>
      </w:pPr>
      <w:ins w:id="174" w:author="Catalina Mladin" w:date="2024-04-18T04:29:00Z">
        <w:r>
          <w:rPr>
            <w:lang w:val="en-US" w:eastAsia="zh-CN"/>
          </w:rPr>
          <w:t xml:space="preserve"> </w:t>
        </w:r>
      </w:ins>
    </w:p>
    <w:p w14:paraId="172EEF18" w14:textId="77777777" w:rsidR="00A905D4" w:rsidRDefault="00A905D4" w:rsidP="0087153A">
      <w:pPr>
        <w:rPr>
          <w:lang w:val="en-US" w:eastAsia="zh-CN"/>
        </w:rPr>
      </w:pPr>
    </w:p>
    <w:p w14:paraId="45EADF6C" w14:textId="77777777" w:rsidR="00BE1F05" w:rsidRDefault="00BE1F05" w:rsidP="0087153A">
      <w:pPr>
        <w:rPr>
          <w:lang w:val="en-US" w:eastAsia="zh-CN"/>
        </w:rPr>
      </w:pPr>
    </w:p>
    <w:bookmarkEnd w:id="2"/>
    <w:bookmarkEnd w:id="3"/>
    <w:bookmarkEnd w:id="4"/>
    <w:bookmarkEnd w:id="5"/>
    <w:bookmarkEnd w:id="6"/>
    <w:p w14:paraId="053C171C" w14:textId="42943429" w:rsidR="00FB1E2B" w:rsidRPr="00242106"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242106">
        <w:rPr>
          <w:rFonts w:ascii="Arial" w:hAnsi="Arial" w:cs="Arial"/>
          <w:color w:val="0000FF"/>
          <w:sz w:val="28"/>
          <w:szCs w:val="28"/>
          <w:lang w:val="en-US"/>
        </w:rPr>
        <w:t>*** End of Changes ***</w:t>
      </w:r>
    </w:p>
    <w:sectPr w:rsidR="00FB1E2B" w:rsidRPr="00242106">
      <w:headerReference w:type="default" r:id="rId16"/>
      <w:footerReference w:type="even"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EC0CE" w14:textId="77777777" w:rsidR="00850583" w:rsidRDefault="00850583">
      <w:r>
        <w:separator/>
      </w:r>
    </w:p>
  </w:endnote>
  <w:endnote w:type="continuationSeparator" w:id="0">
    <w:p w14:paraId="2B2C6A11" w14:textId="77777777" w:rsidR="00850583" w:rsidRDefault="00850583">
      <w:r>
        <w:continuationSeparator/>
      </w:r>
    </w:p>
  </w:endnote>
  <w:endnote w:type="continuationNotice" w:id="1">
    <w:p w14:paraId="7B5E5BFD" w14:textId="77777777" w:rsidR="00850583" w:rsidRDefault="008505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683E5" w14:textId="340A36C4" w:rsidR="00AC462C" w:rsidRDefault="00AC46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A007" w14:textId="61F8C948" w:rsidR="00AC462C" w:rsidRDefault="00AC46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5CA09" w14:textId="77777777" w:rsidR="00850583" w:rsidRDefault="00850583">
      <w:r>
        <w:separator/>
      </w:r>
    </w:p>
  </w:footnote>
  <w:footnote w:type="continuationSeparator" w:id="0">
    <w:p w14:paraId="4071E590" w14:textId="77777777" w:rsidR="00850583" w:rsidRDefault="00850583">
      <w:r>
        <w:continuationSeparator/>
      </w:r>
    </w:p>
  </w:footnote>
  <w:footnote w:type="continuationNotice" w:id="1">
    <w:p w14:paraId="1E5DA1B8" w14:textId="77777777" w:rsidR="00850583" w:rsidRDefault="008505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A6E47"/>
    <w:multiLevelType w:val="hybridMultilevel"/>
    <w:tmpl w:val="DC6248C4"/>
    <w:lvl w:ilvl="0" w:tplc="4B5A1CAE">
      <w:start w:val="1"/>
      <w:numFmt w:val="bullet"/>
      <w:lvlText w:val="-"/>
      <w:lvlJc w:val="left"/>
      <w:pPr>
        <w:ind w:left="1364" w:hanging="360"/>
      </w:pPr>
      <w:rPr>
        <w:rFonts w:ascii="Times New Roman" w:eastAsia="SimSun" w:hAnsi="Times New Roman" w:cs="Times New Roman" w:hint="default"/>
      </w:rPr>
    </w:lvl>
    <w:lvl w:ilvl="1" w:tplc="20000003">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1" w15:restartNumberingAfterBreak="0">
    <w:nsid w:val="0C8738FA"/>
    <w:multiLevelType w:val="hybridMultilevel"/>
    <w:tmpl w:val="8BCA6380"/>
    <w:lvl w:ilvl="0" w:tplc="4B5A1CAE">
      <w:start w:val="1"/>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 w15:restartNumberingAfterBreak="0">
    <w:nsid w:val="162C3AF2"/>
    <w:multiLevelType w:val="hybridMultilevel"/>
    <w:tmpl w:val="2EB2CB74"/>
    <w:lvl w:ilvl="0" w:tplc="D16A50EE">
      <w:start w:val="1"/>
      <w:numFmt w:val="decimal"/>
      <w:lvlText w:val="%1."/>
      <w:lvlJc w:val="left"/>
      <w:pPr>
        <w:ind w:left="1020" w:hanging="360"/>
      </w:pPr>
    </w:lvl>
    <w:lvl w:ilvl="1" w:tplc="5492F4AE">
      <w:start w:val="1"/>
      <w:numFmt w:val="decimal"/>
      <w:lvlText w:val="%2."/>
      <w:lvlJc w:val="left"/>
      <w:pPr>
        <w:ind w:left="1020" w:hanging="360"/>
      </w:pPr>
    </w:lvl>
    <w:lvl w:ilvl="2" w:tplc="57605800">
      <w:start w:val="1"/>
      <w:numFmt w:val="decimal"/>
      <w:lvlText w:val="%3."/>
      <w:lvlJc w:val="left"/>
      <w:pPr>
        <w:ind w:left="1020" w:hanging="360"/>
      </w:pPr>
    </w:lvl>
    <w:lvl w:ilvl="3" w:tplc="630EAE4C">
      <w:start w:val="1"/>
      <w:numFmt w:val="decimal"/>
      <w:lvlText w:val="%4."/>
      <w:lvlJc w:val="left"/>
      <w:pPr>
        <w:ind w:left="1020" w:hanging="360"/>
      </w:pPr>
    </w:lvl>
    <w:lvl w:ilvl="4" w:tplc="4A6C6CD6">
      <w:start w:val="1"/>
      <w:numFmt w:val="decimal"/>
      <w:lvlText w:val="%5."/>
      <w:lvlJc w:val="left"/>
      <w:pPr>
        <w:ind w:left="1020" w:hanging="360"/>
      </w:pPr>
    </w:lvl>
    <w:lvl w:ilvl="5" w:tplc="A546F7A0">
      <w:start w:val="1"/>
      <w:numFmt w:val="decimal"/>
      <w:lvlText w:val="%6."/>
      <w:lvlJc w:val="left"/>
      <w:pPr>
        <w:ind w:left="1020" w:hanging="360"/>
      </w:pPr>
    </w:lvl>
    <w:lvl w:ilvl="6" w:tplc="77F8C25C">
      <w:start w:val="1"/>
      <w:numFmt w:val="decimal"/>
      <w:lvlText w:val="%7."/>
      <w:lvlJc w:val="left"/>
      <w:pPr>
        <w:ind w:left="1020" w:hanging="360"/>
      </w:pPr>
    </w:lvl>
    <w:lvl w:ilvl="7" w:tplc="DD56D1CE">
      <w:start w:val="1"/>
      <w:numFmt w:val="decimal"/>
      <w:lvlText w:val="%8."/>
      <w:lvlJc w:val="left"/>
      <w:pPr>
        <w:ind w:left="1020" w:hanging="360"/>
      </w:pPr>
    </w:lvl>
    <w:lvl w:ilvl="8" w:tplc="4814847E">
      <w:start w:val="1"/>
      <w:numFmt w:val="decimal"/>
      <w:lvlText w:val="%9."/>
      <w:lvlJc w:val="left"/>
      <w:pPr>
        <w:ind w:left="1020" w:hanging="360"/>
      </w:pPr>
    </w:lvl>
  </w:abstractNum>
  <w:abstractNum w:abstractNumId="3" w15:restartNumberingAfterBreak="0">
    <w:nsid w:val="19F92493"/>
    <w:multiLevelType w:val="hybridMultilevel"/>
    <w:tmpl w:val="2F344FF2"/>
    <w:lvl w:ilvl="0" w:tplc="7E4CC3C6">
      <w:start w:val="8"/>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CEF2217"/>
    <w:multiLevelType w:val="hybridMultilevel"/>
    <w:tmpl w:val="E54AEA2E"/>
    <w:lvl w:ilvl="0" w:tplc="0B40E2B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4372DF"/>
    <w:multiLevelType w:val="hybridMultilevel"/>
    <w:tmpl w:val="4EA0C878"/>
    <w:lvl w:ilvl="0" w:tplc="61847BBC">
      <w:start w:val="1"/>
      <w:numFmt w:val="decimal"/>
      <w:lvlText w:val="%1."/>
      <w:lvlJc w:val="left"/>
      <w:pPr>
        <w:ind w:left="1020" w:hanging="360"/>
      </w:pPr>
    </w:lvl>
    <w:lvl w:ilvl="1" w:tplc="794A6926">
      <w:start w:val="1"/>
      <w:numFmt w:val="decimal"/>
      <w:lvlText w:val="%2."/>
      <w:lvlJc w:val="left"/>
      <w:pPr>
        <w:ind w:left="1020" w:hanging="360"/>
      </w:pPr>
    </w:lvl>
    <w:lvl w:ilvl="2" w:tplc="4BE4023C">
      <w:start w:val="1"/>
      <w:numFmt w:val="decimal"/>
      <w:lvlText w:val="%3."/>
      <w:lvlJc w:val="left"/>
      <w:pPr>
        <w:ind w:left="1020" w:hanging="360"/>
      </w:pPr>
    </w:lvl>
    <w:lvl w:ilvl="3" w:tplc="1842089C">
      <w:start w:val="1"/>
      <w:numFmt w:val="decimal"/>
      <w:lvlText w:val="%4."/>
      <w:lvlJc w:val="left"/>
      <w:pPr>
        <w:ind w:left="1020" w:hanging="360"/>
      </w:pPr>
    </w:lvl>
    <w:lvl w:ilvl="4" w:tplc="C4EC4510">
      <w:start w:val="1"/>
      <w:numFmt w:val="decimal"/>
      <w:lvlText w:val="%5."/>
      <w:lvlJc w:val="left"/>
      <w:pPr>
        <w:ind w:left="1020" w:hanging="360"/>
      </w:pPr>
    </w:lvl>
    <w:lvl w:ilvl="5" w:tplc="FB42CA46">
      <w:start w:val="1"/>
      <w:numFmt w:val="decimal"/>
      <w:lvlText w:val="%6."/>
      <w:lvlJc w:val="left"/>
      <w:pPr>
        <w:ind w:left="1020" w:hanging="360"/>
      </w:pPr>
    </w:lvl>
    <w:lvl w:ilvl="6" w:tplc="661EFDBC">
      <w:start w:val="1"/>
      <w:numFmt w:val="decimal"/>
      <w:lvlText w:val="%7."/>
      <w:lvlJc w:val="left"/>
      <w:pPr>
        <w:ind w:left="1020" w:hanging="360"/>
      </w:pPr>
    </w:lvl>
    <w:lvl w:ilvl="7" w:tplc="DD243E6E">
      <w:start w:val="1"/>
      <w:numFmt w:val="decimal"/>
      <w:lvlText w:val="%8."/>
      <w:lvlJc w:val="left"/>
      <w:pPr>
        <w:ind w:left="1020" w:hanging="360"/>
      </w:pPr>
    </w:lvl>
    <w:lvl w:ilvl="8" w:tplc="8F88F98C">
      <w:start w:val="1"/>
      <w:numFmt w:val="decimal"/>
      <w:lvlText w:val="%9."/>
      <w:lvlJc w:val="left"/>
      <w:pPr>
        <w:ind w:left="1020" w:hanging="360"/>
      </w:pPr>
    </w:lvl>
  </w:abstractNum>
  <w:abstractNum w:abstractNumId="6" w15:restartNumberingAfterBreak="0">
    <w:nsid w:val="246C75F0"/>
    <w:multiLevelType w:val="hybridMultilevel"/>
    <w:tmpl w:val="29BEB1F4"/>
    <w:lvl w:ilvl="0" w:tplc="3A7E59FA">
      <w:start w:val="1"/>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BD6643F"/>
    <w:multiLevelType w:val="hybridMultilevel"/>
    <w:tmpl w:val="33FCA88E"/>
    <w:lvl w:ilvl="0" w:tplc="C6B6F1B0">
      <w:start w:val="1"/>
      <w:numFmt w:val="decimal"/>
      <w:lvlText w:val="%1."/>
      <w:lvlJc w:val="left"/>
      <w:pPr>
        <w:ind w:left="1020" w:hanging="360"/>
      </w:pPr>
    </w:lvl>
    <w:lvl w:ilvl="1" w:tplc="A7DA084C">
      <w:start w:val="1"/>
      <w:numFmt w:val="decimal"/>
      <w:lvlText w:val="%2."/>
      <w:lvlJc w:val="left"/>
      <w:pPr>
        <w:ind w:left="1020" w:hanging="360"/>
      </w:pPr>
    </w:lvl>
    <w:lvl w:ilvl="2" w:tplc="970AC178">
      <w:start w:val="1"/>
      <w:numFmt w:val="decimal"/>
      <w:lvlText w:val="%3."/>
      <w:lvlJc w:val="left"/>
      <w:pPr>
        <w:ind w:left="1020" w:hanging="360"/>
      </w:pPr>
    </w:lvl>
    <w:lvl w:ilvl="3" w:tplc="CF22DEA4">
      <w:start w:val="1"/>
      <w:numFmt w:val="decimal"/>
      <w:lvlText w:val="%4."/>
      <w:lvlJc w:val="left"/>
      <w:pPr>
        <w:ind w:left="1020" w:hanging="360"/>
      </w:pPr>
    </w:lvl>
    <w:lvl w:ilvl="4" w:tplc="BE94C34C">
      <w:start w:val="1"/>
      <w:numFmt w:val="decimal"/>
      <w:lvlText w:val="%5."/>
      <w:lvlJc w:val="left"/>
      <w:pPr>
        <w:ind w:left="1020" w:hanging="360"/>
      </w:pPr>
    </w:lvl>
    <w:lvl w:ilvl="5" w:tplc="DC1A65CC">
      <w:start w:val="1"/>
      <w:numFmt w:val="decimal"/>
      <w:lvlText w:val="%6."/>
      <w:lvlJc w:val="left"/>
      <w:pPr>
        <w:ind w:left="1020" w:hanging="360"/>
      </w:pPr>
    </w:lvl>
    <w:lvl w:ilvl="6" w:tplc="CC849362">
      <w:start w:val="1"/>
      <w:numFmt w:val="decimal"/>
      <w:lvlText w:val="%7."/>
      <w:lvlJc w:val="left"/>
      <w:pPr>
        <w:ind w:left="1020" w:hanging="360"/>
      </w:pPr>
    </w:lvl>
    <w:lvl w:ilvl="7" w:tplc="B3EA97A8">
      <w:start w:val="1"/>
      <w:numFmt w:val="decimal"/>
      <w:lvlText w:val="%8."/>
      <w:lvlJc w:val="left"/>
      <w:pPr>
        <w:ind w:left="1020" w:hanging="360"/>
      </w:pPr>
    </w:lvl>
    <w:lvl w:ilvl="8" w:tplc="A47CA560">
      <w:start w:val="1"/>
      <w:numFmt w:val="decimal"/>
      <w:lvlText w:val="%9."/>
      <w:lvlJc w:val="left"/>
      <w:pPr>
        <w:ind w:left="1020" w:hanging="360"/>
      </w:pPr>
    </w:lvl>
  </w:abstractNum>
  <w:abstractNum w:abstractNumId="8" w15:restartNumberingAfterBreak="0">
    <w:nsid w:val="3F4E5859"/>
    <w:multiLevelType w:val="hybridMultilevel"/>
    <w:tmpl w:val="AF805376"/>
    <w:lvl w:ilvl="0" w:tplc="6250122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43D2D3F"/>
    <w:multiLevelType w:val="hybridMultilevel"/>
    <w:tmpl w:val="B6927B18"/>
    <w:lvl w:ilvl="0" w:tplc="04090019">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4A834765"/>
    <w:multiLevelType w:val="hybridMultilevel"/>
    <w:tmpl w:val="4FC24E96"/>
    <w:lvl w:ilvl="0" w:tplc="BFCA292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4C397E0E"/>
    <w:multiLevelType w:val="hybridMultilevel"/>
    <w:tmpl w:val="56DE09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2731E4"/>
    <w:multiLevelType w:val="hybridMultilevel"/>
    <w:tmpl w:val="86F60D6C"/>
    <w:lvl w:ilvl="0" w:tplc="E6DAF14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56CE52B7"/>
    <w:multiLevelType w:val="hybridMultilevel"/>
    <w:tmpl w:val="026C4262"/>
    <w:lvl w:ilvl="0" w:tplc="0BDC6126">
      <w:start w:val="1"/>
      <w:numFmt w:val="decimal"/>
      <w:lvlText w:val="%1."/>
      <w:lvlJc w:val="left"/>
      <w:pPr>
        <w:ind w:left="1020" w:hanging="360"/>
      </w:pPr>
    </w:lvl>
    <w:lvl w:ilvl="1" w:tplc="7DDE1A18">
      <w:start w:val="1"/>
      <w:numFmt w:val="decimal"/>
      <w:lvlText w:val="%2."/>
      <w:lvlJc w:val="left"/>
      <w:pPr>
        <w:ind w:left="1020" w:hanging="360"/>
      </w:pPr>
    </w:lvl>
    <w:lvl w:ilvl="2" w:tplc="5762E210">
      <w:start w:val="1"/>
      <w:numFmt w:val="decimal"/>
      <w:lvlText w:val="%3."/>
      <w:lvlJc w:val="left"/>
      <w:pPr>
        <w:ind w:left="1020" w:hanging="360"/>
      </w:pPr>
    </w:lvl>
    <w:lvl w:ilvl="3" w:tplc="1F428E22">
      <w:start w:val="1"/>
      <w:numFmt w:val="decimal"/>
      <w:lvlText w:val="%4."/>
      <w:lvlJc w:val="left"/>
      <w:pPr>
        <w:ind w:left="1020" w:hanging="360"/>
      </w:pPr>
    </w:lvl>
    <w:lvl w:ilvl="4" w:tplc="0FAEEB8C">
      <w:start w:val="1"/>
      <w:numFmt w:val="decimal"/>
      <w:lvlText w:val="%5."/>
      <w:lvlJc w:val="left"/>
      <w:pPr>
        <w:ind w:left="1020" w:hanging="360"/>
      </w:pPr>
    </w:lvl>
    <w:lvl w:ilvl="5" w:tplc="15B05C64">
      <w:start w:val="1"/>
      <w:numFmt w:val="decimal"/>
      <w:lvlText w:val="%6."/>
      <w:lvlJc w:val="left"/>
      <w:pPr>
        <w:ind w:left="1020" w:hanging="360"/>
      </w:pPr>
    </w:lvl>
    <w:lvl w:ilvl="6" w:tplc="DAB4C32C">
      <w:start w:val="1"/>
      <w:numFmt w:val="decimal"/>
      <w:lvlText w:val="%7."/>
      <w:lvlJc w:val="left"/>
      <w:pPr>
        <w:ind w:left="1020" w:hanging="360"/>
      </w:pPr>
    </w:lvl>
    <w:lvl w:ilvl="7" w:tplc="F0C43B8A">
      <w:start w:val="1"/>
      <w:numFmt w:val="decimal"/>
      <w:lvlText w:val="%8."/>
      <w:lvlJc w:val="left"/>
      <w:pPr>
        <w:ind w:left="1020" w:hanging="360"/>
      </w:pPr>
    </w:lvl>
    <w:lvl w:ilvl="8" w:tplc="788C3712">
      <w:start w:val="1"/>
      <w:numFmt w:val="decimal"/>
      <w:lvlText w:val="%9."/>
      <w:lvlJc w:val="left"/>
      <w:pPr>
        <w:ind w:left="1020" w:hanging="360"/>
      </w:pPr>
    </w:lvl>
  </w:abstractNum>
  <w:abstractNum w:abstractNumId="14" w15:restartNumberingAfterBreak="0">
    <w:nsid w:val="589F1D63"/>
    <w:multiLevelType w:val="hybridMultilevel"/>
    <w:tmpl w:val="292A9924"/>
    <w:lvl w:ilvl="0" w:tplc="8E40CEE8">
      <w:start w:val="1"/>
      <w:numFmt w:val="decimal"/>
      <w:lvlText w:val="%1."/>
      <w:lvlJc w:val="left"/>
      <w:pPr>
        <w:ind w:left="1020" w:hanging="360"/>
      </w:pPr>
    </w:lvl>
    <w:lvl w:ilvl="1" w:tplc="42344006">
      <w:start w:val="1"/>
      <w:numFmt w:val="decimal"/>
      <w:lvlText w:val="%2."/>
      <w:lvlJc w:val="left"/>
      <w:pPr>
        <w:ind w:left="1020" w:hanging="360"/>
      </w:pPr>
    </w:lvl>
    <w:lvl w:ilvl="2" w:tplc="98706F8E">
      <w:start w:val="1"/>
      <w:numFmt w:val="decimal"/>
      <w:lvlText w:val="%3."/>
      <w:lvlJc w:val="left"/>
      <w:pPr>
        <w:ind w:left="1020" w:hanging="360"/>
      </w:pPr>
    </w:lvl>
    <w:lvl w:ilvl="3" w:tplc="043CCDF8">
      <w:start w:val="1"/>
      <w:numFmt w:val="decimal"/>
      <w:lvlText w:val="%4."/>
      <w:lvlJc w:val="left"/>
      <w:pPr>
        <w:ind w:left="1020" w:hanging="360"/>
      </w:pPr>
    </w:lvl>
    <w:lvl w:ilvl="4" w:tplc="1D6CFBFA">
      <w:start w:val="1"/>
      <w:numFmt w:val="decimal"/>
      <w:lvlText w:val="%5."/>
      <w:lvlJc w:val="left"/>
      <w:pPr>
        <w:ind w:left="1020" w:hanging="360"/>
      </w:pPr>
    </w:lvl>
    <w:lvl w:ilvl="5" w:tplc="3E04A782">
      <w:start w:val="1"/>
      <w:numFmt w:val="decimal"/>
      <w:lvlText w:val="%6."/>
      <w:lvlJc w:val="left"/>
      <w:pPr>
        <w:ind w:left="1020" w:hanging="360"/>
      </w:pPr>
    </w:lvl>
    <w:lvl w:ilvl="6" w:tplc="ACA6E7F2">
      <w:start w:val="1"/>
      <w:numFmt w:val="decimal"/>
      <w:lvlText w:val="%7."/>
      <w:lvlJc w:val="left"/>
      <w:pPr>
        <w:ind w:left="1020" w:hanging="360"/>
      </w:pPr>
    </w:lvl>
    <w:lvl w:ilvl="7" w:tplc="CD049CFC">
      <w:start w:val="1"/>
      <w:numFmt w:val="decimal"/>
      <w:lvlText w:val="%8."/>
      <w:lvlJc w:val="left"/>
      <w:pPr>
        <w:ind w:left="1020" w:hanging="360"/>
      </w:pPr>
    </w:lvl>
    <w:lvl w:ilvl="8" w:tplc="D6A87B94">
      <w:start w:val="1"/>
      <w:numFmt w:val="decimal"/>
      <w:lvlText w:val="%9."/>
      <w:lvlJc w:val="left"/>
      <w:pPr>
        <w:ind w:left="1020" w:hanging="360"/>
      </w:pPr>
    </w:lvl>
  </w:abstractNum>
  <w:abstractNum w:abstractNumId="15" w15:restartNumberingAfterBreak="0">
    <w:nsid w:val="593D4374"/>
    <w:multiLevelType w:val="hybridMultilevel"/>
    <w:tmpl w:val="0D140DD8"/>
    <w:lvl w:ilvl="0" w:tplc="6E4250B2">
      <w:start w:val="1"/>
      <w:numFmt w:val="decimal"/>
      <w:lvlText w:val="%1."/>
      <w:lvlJc w:val="left"/>
      <w:pPr>
        <w:ind w:left="1020" w:hanging="360"/>
      </w:pPr>
    </w:lvl>
    <w:lvl w:ilvl="1" w:tplc="5058A04C">
      <w:start w:val="1"/>
      <w:numFmt w:val="decimal"/>
      <w:lvlText w:val="%2."/>
      <w:lvlJc w:val="left"/>
      <w:pPr>
        <w:ind w:left="1020" w:hanging="360"/>
      </w:pPr>
    </w:lvl>
    <w:lvl w:ilvl="2" w:tplc="0B7E2B78">
      <w:start w:val="1"/>
      <w:numFmt w:val="decimal"/>
      <w:lvlText w:val="%3."/>
      <w:lvlJc w:val="left"/>
      <w:pPr>
        <w:ind w:left="1020" w:hanging="360"/>
      </w:pPr>
    </w:lvl>
    <w:lvl w:ilvl="3" w:tplc="FB50BCB8">
      <w:start w:val="1"/>
      <w:numFmt w:val="decimal"/>
      <w:lvlText w:val="%4."/>
      <w:lvlJc w:val="left"/>
      <w:pPr>
        <w:ind w:left="1020" w:hanging="360"/>
      </w:pPr>
    </w:lvl>
    <w:lvl w:ilvl="4" w:tplc="6CE28002">
      <w:start w:val="1"/>
      <w:numFmt w:val="decimal"/>
      <w:lvlText w:val="%5."/>
      <w:lvlJc w:val="left"/>
      <w:pPr>
        <w:ind w:left="1020" w:hanging="360"/>
      </w:pPr>
    </w:lvl>
    <w:lvl w:ilvl="5" w:tplc="618000F2">
      <w:start w:val="1"/>
      <w:numFmt w:val="decimal"/>
      <w:lvlText w:val="%6."/>
      <w:lvlJc w:val="left"/>
      <w:pPr>
        <w:ind w:left="1020" w:hanging="360"/>
      </w:pPr>
    </w:lvl>
    <w:lvl w:ilvl="6" w:tplc="82349B66">
      <w:start w:val="1"/>
      <w:numFmt w:val="decimal"/>
      <w:lvlText w:val="%7."/>
      <w:lvlJc w:val="left"/>
      <w:pPr>
        <w:ind w:left="1020" w:hanging="360"/>
      </w:pPr>
    </w:lvl>
    <w:lvl w:ilvl="7" w:tplc="48FA0D80">
      <w:start w:val="1"/>
      <w:numFmt w:val="decimal"/>
      <w:lvlText w:val="%8."/>
      <w:lvlJc w:val="left"/>
      <w:pPr>
        <w:ind w:left="1020" w:hanging="360"/>
      </w:pPr>
    </w:lvl>
    <w:lvl w:ilvl="8" w:tplc="4B125BF4">
      <w:start w:val="1"/>
      <w:numFmt w:val="decimal"/>
      <w:lvlText w:val="%9."/>
      <w:lvlJc w:val="left"/>
      <w:pPr>
        <w:ind w:left="1020" w:hanging="360"/>
      </w:pPr>
    </w:lvl>
  </w:abstractNum>
  <w:abstractNum w:abstractNumId="16" w15:restartNumberingAfterBreak="0">
    <w:nsid w:val="60D34F4C"/>
    <w:multiLevelType w:val="hybridMultilevel"/>
    <w:tmpl w:val="A39AEB5E"/>
    <w:lvl w:ilvl="0" w:tplc="0409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7" w15:restartNumberingAfterBreak="0">
    <w:nsid w:val="66CA159C"/>
    <w:multiLevelType w:val="hybridMultilevel"/>
    <w:tmpl w:val="71707310"/>
    <w:lvl w:ilvl="0" w:tplc="99167414">
      <w:start w:val="1"/>
      <w:numFmt w:val="decimal"/>
      <w:lvlText w:val="%1."/>
      <w:lvlJc w:val="left"/>
      <w:pPr>
        <w:ind w:left="1020" w:hanging="360"/>
      </w:pPr>
    </w:lvl>
    <w:lvl w:ilvl="1" w:tplc="9A28688A">
      <w:start w:val="1"/>
      <w:numFmt w:val="decimal"/>
      <w:lvlText w:val="%2."/>
      <w:lvlJc w:val="left"/>
      <w:pPr>
        <w:ind w:left="1020" w:hanging="360"/>
      </w:pPr>
    </w:lvl>
    <w:lvl w:ilvl="2" w:tplc="D86C469C">
      <w:start w:val="1"/>
      <w:numFmt w:val="decimal"/>
      <w:lvlText w:val="%3."/>
      <w:lvlJc w:val="left"/>
      <w:pPr>
        <w:ind w:left="1020" w:hanging="360"/>
      </w:pPr>
    </w:lvl>
    <w:lvl w:ilvl="3" w:tplc="4910372A">
      <w:start w:val="1"/>
      <w:numFmt w:val="decimal"/>
      <w:lvlText w:val="%4."/>
      <w:lvlJc w:val="left"/>
      <w:pPr>
        <w:ind w:left="1020" w:hanging="360"/>
      </w:pPr>
    </w:lvl>
    <w:lvl w:ilvl="4" w:tplc="B114C8BA">
      <w:start w:val="1"/>
      <w:numFmt w:val="decimal"/>
      <w:lvlText w:val="%5."/>
      <w:lvlJc w:val="left"/>
      <w:pPr>
        <w:ind w:left="1020" w:hanging="360"/>
      </w:pPr>
    </w:lvl>
    <w:lvl w:ilvl="5" w:tplc="1E9CC8F8">
      <w:start w:val="1"/>
      <w:numFmt w:val="decimal"/>
      <w:lvlText w:val="%6."/>
      <w:lvlJc w:val="left"/>
      <w:pPr>
        <w:ind w:left="1020" w:hanging="360"/>
      </w:pPr>
    </w:lvl>
    <w:lvl w:ilvl="6" w:tplc="8E5CC296">
      <w:start w:val="1"/>
      <w:numFmt w:val="decimal"/>
      <w:lvlText w:val="%7."/>
      <w:lvlJc w:val="left"/>
      <w:pPr>
        <w:ind w:left="1020" w:hanging="360"/>
      </w:pPr>
    </w:lvl>
    <w:lvl w:ilvl="7" w:tplc="6A62B552">
      <w:start w:val="1"/>
      <w:numFmt w:val="decimal"/>
      <w:lvlText w:val="%8."/>
      <w:lvlJc w:val="left"/>
      <w:pPr>
        <w:ind w:left="1020" w:hanging="360"/>
      </w:pPr>
    </w:lvl>
    <w:lvl w:ilvl="8" w:tplc="BCC8D5D8">
      <w:start w:val="1"/>
      <w:numFmt w:val="decimal"/>
      <w:lvlText w:val="%9."/>
      <w:lvlJc w:val="left"/>
      <w:pPr>
        <w:ind w:left="1020" w:hanging="360"/>
      </w:pPr>
    </w:lvl>
  </w:abstractNum>
  <w:num w:numId="1" w16cid:durableId="401220163">
    <w:abstractNumId w:val="1"/>
  </w:num>
  <w:num w:numId="2" w16cid:durableId="879636029">
    <w:abstractNumId w:val="4"/>
  </w:num>
  <w:num w:numId="3" w16cid:durableId="1588028747">
    <w:abstractNumId w:val="3"/>
  </w:num>
  <w:num w:numId="4" w16cid:durableId="1181243450">
    <w:abstractNumId w:val="16"/>
  </w:num>
  <w:num w:numId="5" w16cid:durableId="2048750224">
    <w:abstractNumId w:val="9"/>
  </w:num>
  <w:num w:numId="6" w16cid:durableId="265504751">
    <w:abstractNumId w:val="13"/>
  </w:num>
  <w:num w:numId="7" w16cid:durableId="502285608">
    <w:abstractNumId w:val="14"/>
  </w:num>
  <w:num w:numId="8" w16cid:durableId="1812752093">
    <w:abstractNumId w:val="7"/>
  </w:num>
  <w:num w:numId="9" w16cid:durableId="2126465890">
    <w:abstractNumId w:val="15"/>
  </w:num>
  <w:num w:numId="10" w16cid:durableId="449009318">
    <w:abstractNumId w:val="5"/>
  </w:num>
  <w:num w:numId="11" w16cid:durableId="543249481">
    <w:abstractNumId w:val="17"/>
  </w:num>
  <w:num w:numId="12" w16cid:durableId="1062825005">
    <w:abstractNumId w:val="2"/>
  </w:num>
  <w:num w:numId="13" w16cid:durableId="52119173">
    <w:abstractNumId w:val="6"/>
  </w:num>
  <w:num w:numId="14" w16cid:durableId="1673533899">
    <w:abstractNumId w:val="12"/>
  </w:num>
  <w:num w:numId="15" w16cid:durableId="664555916">
    <w:abstractNumId w:val="0"/>
  </w:num>
  <w:num w:numId="16" w16cid:durableId="1957828367">
    <w:abstractNumId w:val="11"/>
  </w:num>
  <w:num w:numId="17" w16cid:durableId="1434738082">
    <w:abstractNumId w:val="10"/>
  </w:num>
  <w:num w:numId="18" w16cid:durableId="164141727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AD" w15:userId="S::Catalina.Mladin@InterDigital.com::ecbe660b-0ff8-4b26-a091-67238c63dc76"/>
  </w15:person>
  <w15:person w15:author="Catalina Mladin [2]">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F42"/>
    <w:rsid w:val="00005264"/>
    <w:rsid w:val="00007450"/>
    <w:rsid w:val="000100ED"/>
    <w:rsid w:val="0001315E"/>
    <w:rsid w:val="000226FA"/>
    <w:rsid w:val="000232B5"/>
    <w:rsid w:val="00024F6D"/>
    <w:rsid w:val="00025CC4"/>
    <w:rsid w:val="000302CD"/>
    <w:rsid w:val="000304E3"/>
    <w:rsid w:val="00032368"/>
    <w:rsid w:val="00032590"/>
    <w:rsid w:val="00034FF3"/>
    <w:rsid w:val="00037BC7"/>
    <w:rsid w:val="00041538"/>
    <w:rsid w:val="00044291"/>
    <w:rsid w:val="00046B99"/>
    <w:rsid w:val="00051B10"/>
    <w:rsid w:val="0005299F"/>
    <w:rsid w:val="00054CA4"/>
    <w:rsid w:val="00057663"/>
    <w:rsid w:val="00057D19"/>
    <w:rsid w:val="00070C0D"/>
    <w:rsid w:val="00073999"/>
    <w:rsid w:val="000811BB"/>
    <w:rsid w:val="0008407A"/>
    <w:rsid w:val="0008460C"/>
    <w:rsid w:val="00093225"/>
    <w:rsid w:val="000A1DD9"/>
    <w:rsid w:val="000A1E1F"/>
    <w:rsid w:val="000A2E6C"/>
    <w:rsid w:val="000A7FD1"/>
    <w:rsid w:val="000B100F"/>
    <w:rsid w:val="000B34A4"/>
    <w:rsid w:val="000B4CD3"/>
    <w:rsid w:val="000B4DC9"/>
    <w:rsid w:val="000B4E01"/>
    <w:rsid w:val="000B4EBD"/>
    <w:rsid w:val="000B5D3D"/>
    <w:rsid w:val="000C31D3"/>
    <w:rsid w:val="000D72C1"/>
    <w:rsid w:val="000E0095"/>
    <w:rsid w:val="000E6480"/>
    <w:rsid w:val="000F075C"/>
    <w:rsid w:val="000F3FD0"/>
    <w:rsid w:val="000F7F0F"/>
    <w:rsid w:val="001064F2"/>
    <w:rsid w:val="00107AC5"/>
    <w:rsid w:val="00110E29"/>
    <w:rsid w:val="00114EA4"/>
    <w:rsid w:val="001237AE"/>
    <w:rsid w:val="00124F09"/>
    <w:rsid w:val="001252B4"/>
    <w:rsid w:val="00126EE6"/>
    <w:rsid w:val="001276A4"/>
    <w:rsid w:val="00136063"/>
    <w:rsid w:val="00143103"/>
    <w:rsid w:val="0014715A"/>
    <w:rsid w:val="001604A8"/>
    <w:rsid w:val="00160857"/>
    <w:rsid w:val="00161F1C"/>
    <w:rsid w:val="00162289"/>
    <w:rsid w:val="0016636E"/>
    <w:rsid w:val="00166E80"/>
    <w:rsid w:val="00167538"/>
    <w:rsid w:val="001704CF"/>
    <w:rsid w:val="00171A37"/>
    <w:rsid w:val="00171A6F"/>
    <w:rsid w:val="00174443"/>
    <w:rsid w:val="0018515C"/>
    <w:rsid w:val="00190370"/>
    <w:rsid w:val="00192D20"/>
    <w:rsid w:val="00192E6B"/>
    <w:rsid w:val="00197991"/>
    <w:rsid w:val="001A215F"/>
    <w:rsid w:val="001A2FAC"/>
    <w:rsid w:val="001A5131"/>
    <w:rsid w:val="001B093A"/>
    <w:rsid w:val="001B0B14"/>
    <w:rsid w:val="001B346B"/>
    <w:rsid w:val="001B78B8"/>
    <w:rsid w:val="001C11FC"/>
    <w:rsid w:val="001C3B56"/>
    <w:rsid w:val="001C5CA2"/>
    <w:rsid w:val="001C6396"/>
    <w:rsid w:val="001D4262"/>
    <w:rsid w:val="001D5646"/>
    <w:rsid w:val="001D5A07"/>
    <w:rsid w:val="001D7D9F"/>
    <w:rsid w:val="001E0B59"/>
    <w:rsid w:val="001E36CD"/>
    <w:rsid w:val="001E370D"/>
    <w:rsid w:val="001E4408"/>
    <w:rsid w:val="001E4765"/>
    <w:rsid w:val="001F26B0"/>
    <w:rsid w:val="001F4B7F"/>
    <w:rsid w:val="002008A8"/>
    <w:rsid w:val="00202D31"/>
    <w:rsid w:val="00202E19"/>
    <w:rsid w:val="0020473D"/>
    <w:rsid w:val="00210166"/>
    <w:rsid w:val="00210C09"/>
    <w:rsid w:val="002137F8"/>
    <w:rsid w:val="00213A34"/>
    <w:rsid w:val="002145B3"/>
    <w:rsid w:val="00221C20"/>
    <w:rsid w:val="00225E41"/>
    <w:rsid w:val="00225F6E"/>
    <w:rsid w:val="002276EC"/>
    <w:rsid w:val="00232159"/>
    <w:rsid w:val="0024013C"/>
    <w:rsid w:val="00242106"/>
    <w:rsid w:val="002425E5"/>
    <w:rsid w:val="00243A74"/>
    <w:rsid w:val="00247A61"/>
    <w:rsid w:val="002501FC"/>
    <w:rsid w:val="002556E1"/>
    <w:rsid w:val="00262BB4"/>
    <w:rsid w:val="002637FE"/>
    <w:rsid w:val="00264140"/>
    <w:rsid w:val="00264188"/>
    <w:rsid w:val="0026490B"/>
    <w:rsid w:val="00267161"/>
    <w:rsid w:val="002738C8"/>
    <w:rsid w:val="00280A25"/>
    <w:rsid w:val="00284851"/>
    <w:rsid w:val="002926DF"/>
    <w:rsid w:val="002939DF"/>
    <w:rsid w:val="00294D10"/>
    <w:rsid w:val="002963B3"/>
    <w:rsid w:val="00296A71"/>
    <w:rsid w:val="002A02D0"/>
    <w:rsid w:val="002A2729"/>
    <w:rsid w:val="002A27B4"/>
    <w:rsid w:val="002A3497"/>
    <w:rsid w:val="002A58C9"/>
    <w:rsid w:val="002A5991"/>
    <w:rsid w:val="002B560C"/>
    <w:rsid w:val="002B6BB5"/>
    <w:rsid w:val="002C2D61"/>
    <w:rsid w:val="002C385D"/>
    <w:rsid w:val="002D47AF"/>
    <w:rsid w:val="002D4EE0"/>
    <w:rsid w:val="002D67F6"/>
    <w:rsid w:val="002E1527"/>
    <w:rsid w:val="002E1D20"/>
    <w:rsid w:val="002E5D1F"/>
    <w:rsid w:val="002E7D45"/>
    <w:rsid w:val="00300518"/>
    <w:rsid w:val="00300D75"/>
    <w:rsid w:val="00304FC5"/>
    <w:rsid w:val="003078B1"/>
    <w:rsid w:val="00307D66"/>
    <w:rsid w:val="003107C5"/>
    <w:rsid w:val="00310A39"/>
    <w:rsid w:val="00311473"/>
    <w:rsid w:val="00315316"/>
    <w:rsid w:val="00315C8C"/>
    <w:rsid w:val="00316503"/>
    <w:rsid w:val="0032290E"/>
    <w:rsid w:val="00325A6B"/>
    <w:rsid w:val="003302BA"/>
    <w:rsid w:val="00330963"/>
    <w:rsid w:val="00332B06"/>
    <w:rsid w:val="00334FE3"/>
    <w:rsid w:val="00336DE0"/>
    <w:rsid w:val="00340DB5"/>
    <w:rsid w:val="00344293"/>
    <w:rsid w:val="00353208"/>
    <w:rsid w:val="00353449"/>
    <w:rsid w:val="0035456C"/>
    <w:rsid w:val="00356801"/>
    <w:rsid w:val="00357AA8"/>
    <w:rsid w:val="00360113"/>
    <w:rsid w:val="00360576"/>
    <w:rsid w:val="003708F1"/>
    <w:rsid w:val="00370EE4"/>
    <w:rsid w:val="00371A53"/>
    <w:rsid w:val="00371E2F"/>
    <w:rsid w:val="00375051"/>
    <w:rsid w:val="00375311"/>
    <w:rsid w:val="00381F1A"/>
    <w:rsid w:val="00382408"/>
    <w:rsid w:val="00384A75"/>
    <w:rsid w:val="00394AB0"/>
    <w:rsid w:val="00395AF1"/>
    <w:rsid w:val="003A05E9"/>
    <w:rsid w:val="003A4ED8"/>
    <w:rsid w:val="003B0A08"/>
    <w:rsid w:val="003B7FAE"/>
    <w:rsid w:val="003C2981"/>
    <w:rsid w:val="003C2FCC"/>
    <w:rsid w:val="003D59C3"/>
    <w:rsid w:val="003D6BEE"/>
    <w:rsid w:val="003D7159"/>
    <w:rsid w:val="003D7B03"/>
    <w:rsid w:val="003E0C03"/>
    <w:rsid w:val="003E207A"/>
    <w:rsid w:val="003E6F44"/>
    <w:rsid w:val="003F07D8"/>
    <w:rsid w:val="003F13B1"/>
    <w:rsid w:val="003F2AF3"/>
    <w:rsid w:val="003F5351"/>
    <w:rsid w:val="00401CAC"/>
    <w:rsid w:val="00402511"/>
    <w:rsid w:val="004059FF"/>
    <w:rsid w:val="00411732"/>
    <w:rsid w:val="00411A3A"/>
    <w:rsid w:val="004232C5"/>
    <w:rsid w:val="004322F2"/>
    <w:rsid w:val="004349F8"/>
    <w:rsid w:val="004351CA"/>
    <w:rsid w:val="0044235F"/>
    <w:rsid w:val="00442DCE"/>
    <w:rsid w:val="004439E8"/>
    <w:rsid w:val="00450271"/>
    <w:rsid w:val="00450C45"/>
    <w:rsid w:val="00452EB6"/>
    <w:rsid w:val="0045429F"/>
    <w:rsid w:val="0045691B"/>
    <w:rsid w:val="0045702D"/>
    <w:rsid w:val="00465F19"/>
    <w:rsid w:val="00466910"/>
    <w:rsid w:val="004674E3"/>
    <w:rsid w:val="004677F5"/>
    <w:rsid w:val="00470F45"/>
    <w:rsid w:val="00471E91"/>
    <w:rsid w:val="00472C84"/>
    <w:rsid w:val="004751E7"/>
    <w:rsid w:val="00476A8A"/>
    <w:rsid w:val="004770CB"/>
    <w:rsid w:val="004851E1"/>
    <w:rsid w:val="00487D43"/>
    <w:rsid w:val="004904BC"/>
    <w:rsid w:val="00491603"/>
    <w:rsid w:val="00491AF4"/>
    <w:rsid w:val="0049266F"/>
    <w:rsid w:val="00497E8E"/>
    <w:rsid w:val="004A109A"/>
    <w:rsid w:val="004A73FF"/>
    <w:rsid w:val="004A7D0E"/>
    <w:rsid w:val="004B04F2"/>
    <w:rsid w:val="004B496E"/>
    <w:rsid w:val="004B4FD5"/>
    <w:rsid w:val="004B69DA"/>
    <w:rsid w:val="004B754B"/>
    <w:rsid w:val="004C47FD"/>
    <w:rsid w:val="004C7D47"/>
    <w:rsid w:val="004D421C"/>
    <w:rsid w:val="004D4714"/>
    <w:rsid w:val="004E3D43"/>
    <w:rsid w:val="004F037E"/>
    <w:rsid w:val="004F0A8A"/>
    <w:rsid w:val="004F1032"/>
    <w:rsid w:val="004F10C9"/>
    <w:rsid w:val="004F4B99"/>
    <w:rsid w:val="004F617C"/>
    <w:rsid w:val="005049F3"/>
    <w:rsid w:val="00505B55"/>
    <w:rsid w:val="005104E6"/>
    <w:rsid w:val="00515845"/>
    <w:rsid w:val="00521662"/>
    <w:rsid w:val="005238CA"/>
    <w:rsid w:val="00525176"/>
    <w:rsid w:val="00526DD6"/>
    <w:rsid w:val="0053550D"/>
    <w:rsid w:val="00536DA1"/>
    <w:rsid w:val="00542527"/>
    <w:rsid w:val="00542945"/>
    <w:rsid w:val="00544811"/>
    <w:rsid w:val="005505A2"/>
    <w:rsid w:val="00551036"/>
    <w:rsid w:val="00557824"/>
    <w:rsid w:val="00561035"/>
    <w:rsid w:val="0056242D"/>
    <w:rsid w:val="00563303"/>
    <w:rsid w:val="0056362F"/>
    <w:rsid w:val="00566977"/>
    <w:rsid w:val="00571F8C"/>
    <w:rsid w:val="0057747F"/>
    <w:rsid w:val="00577771"/>
    <w:rsid w:val="005803C2"/>
    <w:rsid w:val="00586164"/>
    <w:rsid w:val="005865CB"/>
    <w:rsid w:val="00591AE5"/>
    <w:rsid w:val="00594DD3"/>
    <w:rsid w:val="00597EEB"/>
    <w:rsid w:val="005A5F05"/>
    <w:rsid w:val="005B146B"/>
    <w:rsid w:val="005E19A0"/>
    <w:rsid w:val="005E1E69"/>
    <w:rsid w:val="005E1FE5"/>
    <w:rsid w:val="005E2083"/>
    <w:rsid w:val="005E2600"/>
    <w:rsid w:val="005E5F23"/>
    <w:rsid w:val="005E6268"/>
    <w:rsid w:val="005F07DD"/>
    <w:rsid w:val="005F1087"/>
    <w:rsid w:val="005F3BF9"/>
    <w:rsid w:val="005F4544"/>
    <w:rsid w:val="005F535D"/>
    <w:rsid w:val="0060127B"/>
    <w:rsid w:val="006019AC"/>
    <w:rsid w:val="006032A1"/>
    <w:rsid w:val="00605EA8"/>
    <w:rsid w:val="0060751E"/>
    <w:rsid w:val="006143A0"/>
    <w:rsid w:val="0062107A"/>
    <w:rsid w:val="00622026"/>
    <w:rsid w:val="0062320F"/>
    <w:rsid w:val="0062522C"/>
    <w:rsid w:val="00630482"/>
    <w:rsid w:val="0063118C"/>
    <w:rsid w:val="00634BEC"/>
    <w:rsid w:val="006400FF"/>
    <w:rsid w:val="0064058B"/>
    <w:rsid w:val="00641CD8"/>
    <w:rsid w:val="00645061"/>
    <w:rsid w:val="00645F6F"/>
    <w:rsid w:val="006470D3"/>
    <w:rsid w:val="006476FC"/>
    <w:rsid w:val="00650045"/>
    <w:rsid w:val="00650A6D"/>
    <w:rsid w:val="00670DA0"/>
    <w:rsid w:val="006725A9"/>
    <w:rsid w:val="0067368C"/>
    <w:rsid w:val="00675909"/>
    <w:rsid w:val="00677B6B"/>
    <w:rsid w:val="00686C5E"/>
    <w:rsid w:val="006926F2"/>
    <w:rsid w:val="006A2E37"/>
    <w:rsid w:val="006A3179"/>
    <w:rsid w:val="006A5B79"/>
    <w:rsid w:val="006A6700"/>
    <w:rsid w:val="006A678C"/>
    <w:rsid w:val="006A688E"/>
    <w:rsid w:val="006B066B"/>
    <w:rsid w:val="006B44B5"/>
    <w:rsid w:val="006B720F"/>
    <w:rsid w:val="006C1668"/>
    <w:rsid w:val="006C1A09"/>
    <w:rsid w:val="006C3588"/>
    <w:rsid w:val="006D5C97"/>
    <w:rsid w:val="006D72A5"/>
    <w:rsid w:val="006E744D"/>
    <w:rsid w:val="006F43F5"/>
    <w:rsid w:val="00700D6A"/>
    <w:rsid w:val="00701909"/>
    <w:rsid w:val="007033A9"/>
    <w:rsid w:val="007033F9"/>
    <w:rsid w:val="0070522B"/>
    <w:rsid w:val="00707C8F"/>
    <w:rsid w:val="00715719"/>
    <w:rsid w:val="00716C52"/>
    <w:rsid w:val="007205B2"/>
    <w:rsid w:val="00723425"/>
    <w:rsid w:val="00723F67"/>
    <w:rsid w:val="0072479F"/>
    <w:rsid w:val="007249C2"/>
    <w:rsid w:val="00727351"/>
    <w:rsid w:val="007279BF"/>
    <w:rsid w:val="007303FB"/>
    <w:rsid w:val="00732357"/>
    <w:rsid w:val="007331C5"/>
    <w:rsid w:val="00734010"/>
    <w:rsid w:val="00736A0A"/>
    <w:rsid w:val="00741A6E"/>
    <w:rsid w:val="00744C24"/>
    <w:rsid w:val="00745A14"/>
    <w:rsid w:val="007476AF"/>
    <w:rsid w:val="007519B4"/>
    <w:rsid w:val="00751C83"/>
    <w:rsid w:val="007568EA"/>
    <w:rsid w:val="007572EB"/>
    <w:rsid w:val="00760DD6"/>
    <w:rsid w:val="007647FD"/>
    <w:rsid w:val="00765977"/>
    <w:rsid w:val="00765D1F"/>
    <w:rsid w:val="00766207"/>
    <w:rsid w:val="00773771"/>
    <w:rsid w:val="00773A3D"/>
    <w:rsid w:val="0077607C"/>
    <w:rsid w:val="00780A06"/>
    <w:rsid w:val="00782956"/>
    <w:rsid w:val="00785301"/>
    <w:rsid w:val="00790B27"/>
    <w:rsid w:val="00790DFF"/>
    <w:rsid w:val="00792104"/>
    <w:rsid w:val="007A00C5"/>
    <w:rsid w:val="007B27AC"/>
    <w:rsid w:val="007B5FEE"/>
    <w:rsid w:val="007C32EE"/>
    <w:rsid w:val="007C41FF"/>
    <w:rsid w:val="007C7D0A"/>
    <w:rsid w:val="007D2E72"/>
    <w:rsid w:val="007D69AA"/>
    <w:rsid w:val="007D7492"/>
    <w:rsid w:val="007E010A"/>
    <w:rsid w:val="007E08EA"/>
    <w:rsid w:val="007E61B4"/>
    <w:rsid w:val="007E7246"/>
    <w:rsid w:val="007E73BA"/>
    <w:rsid w:val="007F2D7B"/>
    <w:rsid w:val="007F3111"/>
    <w:rsid w:val="007F3AF7"/>
    <w:rsid w:val="007F698E"/>
    <w:rsid w:val="008005E4"/>
    <w:rsid w:val="008047CD"/>
    <w:rsid w:val="00807599"/>
    <w:rsid w:val="00814876"/>
    <w:rsid w:val="008207F6"/>
    <w:rsid w:val="00820F0F"/>
    <w:rsid w:val="00825897"/>
    <w:rsid w:val="00827A95"/>
    <w:rsid w:val="00827C26"/>
    <w:rsid w:val="008304B2"/>
    <w:rsid w:val="00836C0D"/>
    <w:rsid w:val="008405C6"/>
    <w:rsid w:val="00845100"/>
    <w:rsid w:val="00845882"/>
    <w:rsid w:val="00846087"/>
    <w:rsid w:val="00850583"/>
    <w:rsid w:val="00850A7F"/>
    <w:rsid w:val="0085133C"/>
    <w:rsid w:val="0085214B"/>
    <w:rsid w:val="00855CFC"/>
    <w:rsid w:val="00856236"/>
    <w:rsid w:val="008710FF"/>
    <w:rsid w:val="0087153A"/>
    <w:rsid w:val="00876346"/>
    <w:rsid w:val="00877CCC"/>
    <w:rsid w:val="008811BB"/>
    <w:rsid w:val="00882DB9"/>
    <w:rsid w:val="00883965"/>
    <w:rsid w:val="00885A27"/>
    <w:rsid w:val="00892C79"/>
    <w:rsid w:val="00893E7C"/>
    <w:rsid w:val="008A1BA0"/>
    <w:rsid w:val="008A1CFC"/>
    <w:rsid w:val="008A4D3F"/>
    <w:rsid w:val="008B2D92"/>
    <w:rsid w:val="008B3018"/>
    <w:rsid w:val="008C4F81"/>
    <w:rsid w:val="008D0100"/>
    <w:rsid w:val="008D48B4"/>
    <w:rsid w:val="008D5E0C"/>
    <w:rsid w:val="008D7AEE"/>
    <w:rsid w:val="008E0C2E"/>
    <w:rsid w:val="008E1FC5"/>
    <w:rsid w:val="008E691C"/>
    <w:rsid w:val="008F13E6"/>
    <w:rsid w:val="008F46EA"/>
    <w:rsid w:val="008F4D38"/>
    <w:rsid w:val="008F5186"/>
    <w:rsid w:val="008F5A3A"/>
    <w:rsid w:val="008F79B3"/>
    <w:rsid w:val="009009A8"/>
    <w:rsid w:val="009020F3"/>
    <w:rsid w:val="00905E39"/>
    <w:rsid w:val="009116EE"/>
    <w:rsid w:val="00914280"/>
    <w:rsid w:val="00914727"/>
    <w:rsid w:val="00914E2D"/>
    <w:rsid w:val="00916988"/>
    <w:rsid w:val="00916A5D"/>
    <w:rsid w:val="00916B24"/>
    <w:rsid w:val="00920C86"/>
    <w:rsid w:val="009255E7"/>
    <w:rsid w:val="0093102F"/>
    <w:rsid w:val="00931566"/>
    <w:rsid w:val="00931E97"/>
    <w:rsid w:val="00932FE7"/>
    <w:rsid w:val="00935219"/>
    <w:rsid w:val="00935625"/>
    <w:rsid w:val="0093776E"/>
    <w:rsid w:val="0094021A"/>
    <w:rsid w:val="009466FE"/>
    <w:rsid w:val="00947D17"/>
    <w:rsid w:val="0095000D"/>
    <w:rsid w:val="00952AF7"/>
    <w:rsid w:val="009549E2"/>
    <w:rsid w:val="00961793"/>
    <w:rsid w:val="0096253A"/>
    <w:rsid w:val="00967B55"/>
    <w:rsid w:val="0097009F"/>
    <w:rsid w:val="0097017F"/>
    <w:rsid w:val="0097374C"/>
    <w:rsid w:val="009750D0"/>
    <w:rsid w:val="00975D1B"/>
    <w:rsid w:val="00982BA7"/>
    <w:rsid w:val="0098373D"/>
    <w:rsid w:val="00983DD9"/>
    <w:rsid w:val="0098783E"/>
    <w:rsid w:val="009926F5"/>
    <w:rsid w:val="009A553C"/>
    <w:rsid w:val="009B078D"/>
    <w:rsid w:val="009B1A6C"/>
    <w:rsid w:val="009B6628"/>
    <w:rsid w:val="009C04A9"/>
    <w:rsid w:val="009C2291"/>
    <w:rsid w:val="009C2B91"/>
    <w:rsid w:val="009C526B"/>
    <w:rsid w:val="009D0C86"/>
    <w:rsid w:val="009D13EE"/>
    <w:rsid w:val="009D183B"/>
    <w:rsid w:val="009D316B"/>
    <w:rsid w:val="009D47F7"/>
    <w:rsid w:val="009E02F0"/>
    <w:rsid w:val="009E1971"/>
    <w:rsid w:val="009E778F"/>
    <w:rsid w:val="009E7858"/>
    <w:rsid w:val="009F0D46"/>
    <w:rsid w:val="009F4A0D"/>
    <w:rsid w:val="009F5A77"/>
    <w:rsid w:val="009F7805"/>
    <w:rsid w:val="00A0118E"/>
    <w:rsid w:val="00A01B1F"/>
    <w:rsid w:val="00A03386"/>
    <w:rsid w:val="00A1395B"/>
    <w:rsid w:val="00A14433"/>
    <w:rsid w:val="00A147DA"/>
    <w:rsid w:val="00A15044"/>
    <w:rsid w:val="00A26436"/>
    <w:rsid w:val="00A26BB2"/>
    <w:rsid w:val="00A30B15"/>
    <w:rsid w:val="00A31C8E"/>
    <w:rsid w:val="00A34185"/>
    <w:rsid w:val="00A34787"/>
    <w:rsid w:val="00A35CEF"/>
    <w:rsid w:val="00A369A7"/>
    <w:rsid w:val="00A36DB1"/>
    <w:rsid w:val="00A44591"/>
    <w:rsid w:val="00A45BFB"/>
    <w:rsid w:val="00A47DEB"/>
    <w:rsid w:val="00A522DA"/>
    <w:rsid w:val="00A527C4"/>
    <w:rsid w:val="00A55140"/>
    <w:rsid w:val="00A5526D"/>
    <w:rsid w:val="00A555B1"/>
    <w:rsid w:val="00A647E1"/>
    <w:rsid w:val="00A651C4"/>
    <w:rsid w:val="00A65F7F"/>
    <w:rsid w:val="00A739DF"/>
    <w:rsid w:val="00A75113"/>
    <w:rsid w:val="00A807B3"/>
    <w:rsid w:val="00A81AA1"/>
    <w:rsid w:val="00A82215"/>
    <w:rsid w:val="00A85056"/>
    <w:rsid w:val="00A859DC"/>
    <w:rsid w:val="00A86F7E"/>
    <w:rsid w:val="00A905D4"/>
    <w:rsid w:val="00A92CB6"/>
    <w:rsid w:val="00A97A59"/>
    <w:rsid w:val="00A97C5A"/>
    <w:rsid w:val="00AA34FF"/>
    <w:rsid w:val="00AA3DBE"/>
    <w:rsid w:val="00AA4D3E"/>
    <w:rsid w:val="00AA6831"/>
    <w:rsid w:val="00AB3B2B"/>
    <w:rsid w:val="00AB7C1D"/>
    <w:rsid w:val="00AC1A15"/>
    <w:rsid w:val="00AC462C"/>
    <w:rsid w:val="00AD14BF"/>
    <w:rsid w:val="00AD3565"/>
    <w:rsid w:val="00AD3CE9"/>
    <w:rsid w:val="00AD6C33"/>
    <w:rsid w:val="00AD6FDF"/>
    <w:rsid w:val="00AE1F16"/>
    <w:rsid w:val="00AE25D5"/>
    <w:rsid w:val="00AE3611"/>
    <w:rsid w:val="00AE376F"/>
    <w:rsid w:val="00AE4572"/>
    <w:rsid w:val="00AE5E2F"/>
    <w:rsid w:val="00AF0EF5"/>
    <w:rsid w:val="00B0382E"/>
    <w:rsid w:val="00B06818"/>
    <w:rsid w:val="00B1119C"/>
    <w:rsid w:val="00B1398A"/>
    <w:rsid w:val="00B16F15"/>
    <w:rsid w:val="00B23868"/>
    <w:rsid w:val="00B23E1E"/>
    <w:rsid w:val="00B25799"/>
    <w:rsid w:val="00B31F20"/>
    <w:rsid w:val="00B331DD"/>
    <w:rsid w:val="00B33A16"/>
    <w:rsid w:val="00B34B77"/>
    <w:rsid w:val="00B34F97"/>
    <w:rsid w:val="00B36B9F"/>
    <w:rsid w:val="00B40721"/>
    <w:rsid w:val="00B41104"/>
    <w:rsid w:val="00B42958"/>
    <w:rsid w:val="00B4430A"/>
    <w:rsid w:val="00B46E91"/>
    <w:rsid w:val="00B4736B"/>
    <w:rsid w:val="00B47589"/>
    <w:rsid w:val="00B55B39"/>
    <w:rsid w:val="00B71BC5"/>
    <w:rsid w:val="00B76AFF"/>
    <w:rsid w:val="00B77AA8"/>
    <w:rsid w:val="00B80D79"/>
    <w:rsid w:val="00B829E1"/>
    <w:rsid w:val="00B94108"/>
    <w:rsid w:val="00BA0DBE"/>
    <w:rsid w:val="00BA0F25"/>
    <w:rsid w:val="00BA0F47"/>
    <w:rsid w:val="00BA29F2"/>
    <w:rsid w:val="00BA4BE2"/>
    <w:rsid w:val="00BA6AA9"/>
    <w:rsid w:val="00BB292D"/>
    <w:rsid w:val="00BB60F6"/>
    <w:rsid w:val="00BB7458"/>
    <w:rsid w:val="00BC1706"/>
    <w:rsid w:val="00BC3C63"/>
    <w:rsid w:val="00BC6375"/>
    <w:rsid w:val="00BD1620"/>
    <w:rsid w:val="00BD5CF0"/>
    <w:rsid w:val="00BE0288"/>
    <w:rsid w:val="00BE1F05"/>
    <w:rsid w:val="00BE6819"/>
    <w:rsid w:val="00BE77BB"/>
    <w:rsid w:val="00BF0848"/>
    <w:rsid w:val="00BF3721"/>
    <w:rsid w:val="00BF518A"/>
    <w:rsid w:val="00BF5FC1"/>
    <w:rsid w:val="00C02EEA"/>
    <w:rsid w:val="00C0574D"/>
    <w:rsid w:val="00C06D5F"/>
    <w:rsid w:val="00C13295"/>
    <w:rsid w:val="00C152AC"/>
    <w:rsid w:val="00C17F81"/>
    <w:rsid w:val="00C20CEE"/>
    <w:rsid w:val="00C23860"/>
    <w:rsid w:val="00C23FC7"/>
    <w:rsid w:val="00C25EB8"/>
    <w:rsid w:val="00C26BE8"/>
    <w:rsid w:val="00C26F06"/>
    <w:rsid w:val="00C359EA"/>
    <w:rsid w:val="00C44DD1"/>
    <w:rsid w:val="00C458DA"/>
    <w:rsid w:val="00C47C7D"/>
    <w:rsid w:val="00C55D97"/>
    <w:rsid w:val="00C56192"/>
    <w:rsid w:val="00C64B73"/>
    <w:rsid w:val="00C65514"/>
    <w:rsid w:val="00C660E1"/>
    <w:rsid w:val="00C70309"/>
    <w:rsid w:val="00C70769"/>
    <w:rsid w:val="00C727B8"/>
    <w:rsid w:val="00C72925"/>
    <w:rsid w:val="00C777ED"/>
    <w:rsid w:val="00C779B3"/>
    <w:rsid w:val="00C80E6F"/>
    <w:rsid w:val="00C90892"/>
    <w:rsid w:val="00C90E98"/>
    <w:rsid w:val="00C92014"/>
    <w:rsid w:val="00C926EC"/>
    <w:rsid w:val="00C93D83"/>
    <w:rsid w:val="00CA3AD6"/>
    <w:rsid w:val="00CC0952"/>
    <w:rsid w:val="00CC1839"/>
    <w:rsid w:val="00CC4471"/>
    <w:rsid w:val="00CC4AAB"/>
    <w:rsid w:val="00CD298C"/>
    <w:rsid w:val="00CD3E01"/>
    <w:rsid w:val="00CE03E0"/>
    <w:rsid w:val="00CE0E25"/>
    <w:rsid w:val="00CE30C5"/>
    <w:rsid w:val="00CE5CFA"/>
    <w:rsid w:val="00CF171A"/>
    <w:rsid w:val="00CF2D21"/>
    <w:rsid w:val="00D0141C"/>
    <w:rsid w:val="00D01BA9"/>
    <w:rsid w:val="00D07287"/>
    <w:rsid w:val="00D0764D"/>
    <w:rsid w:val="00D14D8C"/>
    <w:rsid w:val="00D20EDA"/>
    <w:rsid w:val="00D21756"/>
    <w:rsid w:val="00D21EC3"/>
    <w:rsid w:val="00D226DA"/>
    <w:rsid w:val="00D25D53"/>
    <w:rsid w:val="00D26AD6"/>
    <w:rsid w:val="00D30B0B"/>
    <w:rsid w:val="00D31C5C"/>
    <w:rsid w:val="00D342C8"/>
    <w:rsid w:val="00D348B8"/>
    <w:rsid w:val="00D354E1"/>
    <w:rsid w:val="00D41806"/>
    <w:rsid w:val="00D42EB7"/>
    <w:rsid w:val="00D437B6"/>
    <w:rsid w:val="00D4520D"/>
    <w:rsid w:val="00D45583"/>
    <w:rsid w:val="00D459B4"/>
    <w:rsid w:val="00D474FA"/>
    <w:rsid w:val="00D47A08"/>
    <w:rsid w:val="00D500EA"/>
    <w:rsid w:val="00D51F18"/>
    <w:rsid w:val="00D52E01"/>
    <w:rsid w:val="00D65887"/>
    <w:rsid w:val="00D703A6"/>
    <w:rsid w:val="00D72833"/>
    <w:rsid w:val="00D72F14"/>
    <w:rsid w:val="00D73C52"/>
    <w:rsid w:val="00D766FC"/>
    <w:rsid w:val="00D76E51"/>
    <w:rsid w:val="00D77522"/>
    <w:rsid w:val="00D81648"/>
    <w:rsid w:val="00D81B41"/>
    <w:rsid w:val="00D82715"/>
    <w:rsid w:val="00D9341B"/>
    <w:rsid w:val="00D94027"/>
    <w:rsid w:val="00D94233"/>
    <w:rsid w:val="00DA0740"/>
    <w:rsid w:val="00DA134A"/>
    <w:rsid w:val="00DA3DED"/>
    <w:rsid w:val="00DB4309"/>
    <w:rsid w:val="00DB702C"/>
    <w:rsid w:val="00DC0215"/>
    <w:rsid w:val="00DC340F"/>
    <w:rsid w:val="00DC6126"/>
    <w:rsid w:val="00DD420E"/>
    <w:rsid w:val="00DD4EA2"/>
    <w:rsid w:val="00DD7255"/>
    <w:rsid w:val="00DE29B0"/>
    <w:rsid w:val="00DE2F36"/>
    <w:rsid w:val="00DE3434"/>
    <w:rsid w:val="00DF40CB"/>
    <w:rsid w:val="00DF6D3F"/>
    <w:rsid w:val="00E012E4"/>
    <w:rsid w:val="00E02799"/>
    <w:rsid w:val="00E0568E"/>
    <w:rsid w:val="00E05C92"/>
    <w:rsid w:val="00E126A2"/>
    <w:rsid w:val="00E1607B"/>
    <w:rsid w:val="00E231C2"/>
    <w:rsid w:val="00E246BC"/>
    <w:rsid w:val="00E258F7"/>
    <w:rsid w:val="00E3178C"/>
    <w:rsid w:val="00E3358C"/>
    <w:rsid w:val="00E437B1"/>
    <w:rsid w:val="00E44D98"/>
    <w:rsid w:val="00E45D52"/>
    <w:rsid w:val="00E53C38"/>
    <w:rsid w:val="00E61279"/>
    <w:rsid w:val="00E648A6"/>
    <w:rsid w:val="00E651AA"/>
    <w:rsid w:val="00E7751F"/>
    <w:rsid w:val="00E77E5E"/>
    <w:rsid w:val="00E8139E"/>
    <w:rsid w:val="00E82492"/>
    <w:rsid w:val="00E85B2A"/>
    <w:rsid w:val="00E87536"/>
    <w:rsid w:val="00E925D3"/>
    <w:rsid w:val="00E97054"/>
    <w:rsid w:val="00EA1702"/>
    <w:rsid w:val="00EA336A"/>
    <w:rsid w:val="00EA3660"/>
    <w:rsid w:val="00EB0825"/>
    <w:rsid w:val="00EB1E20"/>
    <w:rsid w:val="00EB648E"/>
    <w:rsid w:val="00EB7DF3"/>
    <w:rsid w:val="00EC0341"/>
    <w:rsid w:val="00EC0DD6"/>
    <w:rsid w:val="00EC1924"/>
    <w:rsid w:val="00EC277F"/>
    <w:rsid w:val="00ED3F25"/>
    <w:rsid w:val="00ED53AD"/>
    <w:rsid w:val="00EE4903"/>
    <w:rsid w:val="00EF6D18"/>
    <w:rsid w:val="00EF7546"/>
    <w:rsid w:val="00F02271"/>
    <w:rsid w:val="00F02B8B"/>
    <w:rsid w:val="00F06805"/>
    <w:rsid w:val="00F06B4D"/>
    <w:rsid w:val="00F06E28"/>
    <w:rsid w:val="00F07EFA"/>
    <w:rsid w:val="00F10348"/>
    <w:rsid w:val="00F1483C"/>
    <w:rsid w:val="00F1490A"/>
    <w:rsid w:val="00F14D49"/>
    <w:rsid w:val="00F14FA0"/>
    <w:rsid w:val="00F15AD1"/>
    <w:rsid w:val="00F22CF2"/>
    <w:rsid w:val="00F2391F"/>
    <w:rsid w:val="00F23A96"/>
    <w:rsid w:val="00F2680B"/>
    <w:rsid w:val="00F27252"/>
    <w:rsid w:val="00F30FD1"/>
    <w:rsid w:val="00F34111"/>
    <w:rsid w:val="00F416D3"/>
    <w:rsid w:val="00F418BD"/>
    <w:rsid w:val="00F431B2"/>
    <w:rsid w:val="00F44210"/>
    <w:rsid w:val="00F473AB"/>
    <w:rsid w:val="00F510A6"/>
    <w:rsid w:val="00F5382B"/>
    <w:rsid w:val="00F54032"/>
    <w:rsid w:val="00F54402"/>
    <w:rsid w:val="00F57AAD"/>
    <w:rsid w:val="00F57C87"/>
    <w:rsid w:val="00F64687"/>
    <w:rsid w:val="00F661D8"/>
    <w:rsid w:val="00F66AA4"/>
    <w:rsid w:val="00F7041D"/>
    <w:rsid w:val="00F70CFB"/>
    <w:rsid w:val="00F70D62"/>
    <w:rsid w:val="00F71957"/>
    <w:rsid w:val="00F7312E"/>
    <w:rsid w:val="00F75832"/>
    <w:rsid w:val="00F7589A"/>
    <w:rsid w:val="00F96C36"/>
    <w:rsid w:val="00FA0809"/>
    <w:rsid w:val="00FA0D52"/>
    <w:rsid w:val="00FA2292"/>
    <w:rsid w:val="00FA3F0D"/>
    <w:rsid w:val="00FA72FD"/>
    <w:rsid w:val="00FB1E2B"/>
    <w:rsid w:val="00FB2FF5"/>
    <w:rsid w:val="00FB72C8"/>
    <w:rsid w:val="00FB7ED6"/>
    <w:rsid w:val="00FC1B52"/>
    <w:rsid w:val="00FC3409"/>
    <w:rsid w:val="00FC37F6"/>
    <w:rsid w:val="00FC7758"/>
    <w:rsid w:val="00FE1E0C"/>
    <w:rsid w:val="00FE4359"/>
    <w:rsid w:val="00FE5B8D"/>
    <w:rsid w:val="00FF086B"/>
    <w:rsid w:val="00FF4E57"/>
    <w:rsid w:val="00FF5B6F"/>
    <w:rsid w:val="00FF651A"/>
    <w:rsid w:val="00FF78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rsid w:val="002A3497"/>
    <w:rPr>
      <w:rFonts w:ascii="Arial" w:hAnsi="Arial"/>
      <w:sz w:val="18"/>
      <w:lang w:eastAsia="en-US"/>
    </w:rPr>
  </w:style>
  <w:style w:type="character" w:customStyle="1" w:styleId="EditorsNoteChar">
    <w:name w:val="Editor's Note Char"/>
    <w:aliases w:val="EN Char,Editor's Note Char1"/>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TFChar">
    <w:name w:val="TF Char"/>
    <w:link w:val="TF"/>
    <w:qFormat/>
    <w:rsid w:val="00931566"/>
    <w:rPr>
      <w:rFonts w:ascii="Arial" w:hAnsi="Arial"/>
      <w:b/>
      <w:lang w:eastAsia="en-US"/>
    </w:rPr>
  </w:style>
  <w:style w:type="paragraph" w:styleId="ListParagraph">
    <w:name w:val="List Paragraph"/>
    <w:basedOn w:val="Normal"/>
    <w:uiPriority w:val="34"/>
    <w:qFormat/>
    <w:rsid w:val="00375051"/>
    <w:pPr>
      <w:ind w:left="720"/>
      <w:contextualSpacing/>
    </w:pPr>
  </w:style>
  <w:style w:type="character" w:customStyle="1" w:styleId="ui-provider">
    <w:name w:val="ui-provider"/>
    <w:basedOn w:val="DefaultParagraphFont"/>
    <w:rsid w:val="00715719"/>
  </w:style>
  <w:style w:type="character" w:customStyle="1" w:styleId="EXChar">
    <w:name w:val="EX Char"/>
    <w:locked/>
    <w:rsid w:val="007331C5"/>
    <w:rPr>
      <w:lang w:eastAsia="en-US"/>
    </w:rPr>
  </w:style>
  <w:style w:type="paragraph" w:styleId="Caption">
    <w:name w:val="caption"/>
    <w:basedOn w:val="Normal"/>
    <w:next w:val="Normal"/>
    <w:unhideWhenUsed/>
    <w:qFormat/>
    <w:rsid w:val="009E02F0"/>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9148550">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458779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7" ma:contentTypeDescription="Create a new document." ma:contentTypeScope="" ma:versionID="00058db78ed31ab380bf1d6e3e324043">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206f2da335d2f5fac59862424688d7b0"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8D880-69A3-4CBB-AFD3-03D7479820A8}">
  <ds:schemaRefs>
    <ds:schemaRef ds:uri="http://schemas.openxmlformats.org/officeDocument/2006/bibliography"/>
  </ds:schemaRefs>
</ds:datastoreItem>
</file>

<file path=customXml/itemProps2.xml><?xml version="1.0" encoding="utf-8"?>
<ds:datastoreItem xmlns:ds="http://schemas.openxmlformats.org/officeDocument/2006/customXml" ds:itemID="{D0917383-7DE0-4873-8435-E441CC131BAA}">
  <ds:schemaRefs>
    <ds:schemaRef ds:uri="http://schemas.microsoft.com/sharepoint/v3/contenttype/forms"/>
  </ds:schemaRefs>
</ds:datastoreItem>
</file>

<file path=customXml/itemProps3.xml><?xml version="1.0" encoding="utf-8"?>
<ds:datastoreItem xmlns:ds="http://schemas.openxmlformats.org/officeDocument/2006/customXml" ds:itemID="{2B064CD1-6AB6-41D4-94A6-6654A9A1C6CB}">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customXml/itemProps4.xml><?xml version="1.0" encoding="utf-8"?>
<ds:datastoreItem xmlns:ds="http://schemas.openxmlformats.org/officeDocument/2006/customXml" ds:itemID="{F5093B78-3815-4A9C-B98D-CEDA319362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1386</TotalTime>
  <Pages>5</Pages>
  <Words>1364</Words>
  <Characters>7780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Catalina Mladin</cp:lastModifiedBy>
  <cp:revision>87</cp:revision>
  <cp:lastPrinted>1900-01-01T05:00:00Z</cp:lastPrinted>
  <dcterms:created xsi:type="dcterms:W3CDTF">2024-04-02T17:13:00Z</dcterms:created>
  <dcterms:modified xsi:type="dcterms:W3CDTF">2024-04-18T08:41:00Z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0x0101003244A18A50E4D44392C0F13FE4390A30</vt:lpwstr>
  </property>
  <property fmtid="{D5CDD505-2E9C-101B-9397-08002B2CF9AE}" pid="4" name="ClassificationContentMarkingFooterShapeIds">
    <vt:lpwstr>3673f3b0</vt:lpwstr>
  </property>
  <property fmtid="{D5CDD505-2E9C-101B-9397-08002B2CF9AE}" pid="5" name="ClassificationContentMarkingFooterFontProps">
    <vt:lpwstr>#000000,10,Calibri</vt:lpwstr>
  </property>
  <property fmtid="{D5CDD505-2E9C-101B-9397-08002B2CF9AE}" pid="6" name="ClassificationContentMarkingFooterText">
    <vt:lpwstr>INTERDIGITAL NON-PUBLIC INFORMATION DO NOT REDISTRIBUTE OR COPY</vt:lpwstr>
  </property>
  <property fmtid="{D5CDD505-2E9C-101B-9397-08002B2CF9AE}" pid="7" name="Order">
    <vt:r8>5531700</vt:r8>
  </property>
  <property fmtid="{D5CDD505-2E9C-101B-9397-08002B2CF9AE}" pid="8" name="xd_ProgID">
    <vt:lpwstr/>
  </property>
  <property fmtid="{D5CDD505-2E9C-101B-9397-08002B2CF9AE}" pid="9" name="TemplateUrl">
    <vt:lpwstr/>
  </property>
  <property fmtid="{D5CDD505-2E9C-101B-9397-08002B2CF9AE}" pid="10" name="_ExtendedDescription">
    <vt:lpwstr/>
  </property>
  <property fmtid="{D5CDD505-2E9C-101B-9397-08002B2CF9AE}" pid="11" name="_CopySource">
    <vt:lpwstr>https://interdigital.sharepoint.com/sites/RI/CPP/Convida/stds3GPP/SA6/Meetings/SA6-60-(Mar-2024)/AIMLApp/S6-24xxxx_AIML_data_processing_procedure.docx</vt:lpwstr>
  </property>
  <property fmtid="{D5CDD505-2E9C-101B-9397-08002B2CF9AE}" pid="12" name="URL">
    <vt:lpwstr/>
  </property>
  <property fmtid="{D5CDD505-2E9C-101B-9397-08002B2CF9AE}" pid="13" name="MSIP_Label_bcf26ed8-713a-4e6c-8a04-66607341a11c_Enabled">
    <vt:lpwstr>true</vt:lpwstr>
  </property>
  <property fmtid="{D5CDD505-2E9C-101B-9397-08002B2CF9AE}" pid="14" name="MSIP_Label_bcf26ed8-713a-4e6c-8a04-66607341a11c_SetDate">
    <vt:lpwstr>2024-04-08T15:31:51Z</vt:lpwstr>
  </property>
  <property fmtid="{D5CDD505-2E9C-101B-9397-08002B2CF9AE}" pid="15" name="MSIP_Label_bcf26ed8-713a-4e6c-8a04-66607341a11c_Method">
    <vt:lpwstr>Privileged</vt:lpwstr>
  </property>
  <property fmtid="{D5CDD505-2E9C-101B-9397-08002B2CF9AE}" pid="16" name="MSIP_Label_bcf26ed8-713a-4e6c-8a04-66607341a11c_Name">
    <vt:lpwstr>Public</vt:lpwstr>
  </property>
  <property fmtid="{D5CDD505-2E9C-101B-9397-08002B2CF9AE}" pid="17" name="MSIP_Label_bcf26ed8-713a-4e6c-8a04-66607341a11c_SiteId">
    <vt:lpwstr>e351b779-f6d5-4e50-8568-80e922d180ae</vt:lpwstr>
  </property>
  <property fmtid="{D5CDD505-2E9C-101B-9397-08002B2CF9AE}" pid="18" name="MSIP_Label_bcf26ed8-713a-4e6c-8a04-66607341a11c_ActionId">
    <vt:lpwstr>8a53eb12-514c-4e24-a322-194706bbbf6c</vt:lpwstr>
  </property>
  <property fmtid="{D5CDD505-2E9C-101B-9397-08002B2CF9AE}" pid="19" name="MSIP_Label_bcf26ed8-713a-4e6c-8a04-66607341a11c_ContentBits">
    <vt:lpwstr>0</vt:lpwstr>
  </property>
</Properties>
</file>